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895F" w14:textId="77777777" w:rsidR="0016531F" w:rsidRPr="006A2BD5" w:rsidRDefault="00F6692A" w:rsidP="00CE5A9C">
      <w:pPr>
        <w:pStyle w:val="Inhopg2"/>
      </w:pPr>
      <w:r>
        <w:drawing>
          <wp:anchor distT="0" distB="0" distL="114300" distR="114300" simplePos="0" relativeHeight="251658240" behindDoc="1" locked="0" layoutInCell="1" allowOverlap="1" wp14:anchorId="121289ED" wp14:editId="121289EE">
            <wp:simplePos x="0" y="0"/>
            <wp:positionH relativeFrom="column">
              <wp:posOffset>-379730</wp:posOffset>
            </wp:positionH>
            <wp:positionV relativeFrom="paragraph">
              <wp:posOffset>-242570</wp:posOffset>
            </wp:positionV>
            <wp:extent cx="1704975" cy="532020"/>
            <wp:effectExtent l="0" t="0" r="0" b="1905"/>
            <wp:wrapNone/>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08785" cy="533209"/>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123" w:type="dxa"/>
        <w:tblLayout w:type="fixed"/>
        <w:tblCellMar>
          <w:left w:w="0" w:type="dxa"/>
          <w:right w:w="0" w:type="dxa"/>
        </w:tblCellMar>
        <w:tblLook w:val="0000" w:firstRow="0" w:lastRow="0" w:firstColumn="0" w:lastColumn="0" w:noHBand="0" w:noVBand="0"/>
      </w:tblPr>
      <w:tblGrid>
        <w:gridCol w:w="651"/>
        <w:gridCol w:w="8415"/>
      </w:tblGrid>
      <w:tr w:rsidR="0016531F" w:rsidRPr="006A2BD5" w14:paraId="1212896D" w14:textId="77777777" w:rsidTr="7C2A5BE5">
        <w:trPr>
          <w:cantSplit/>
          <w:trHeight w:hRule="exact" w:val="6866"/>
        </w:trPr>
        <w:tc>
          <w:tcPr>
            <w:tcW w:w="651" w:type="dxa"/>
          </w:tcPr>
          <w:p w14:paraId="12128960" w14:textId="77777777" w:rsidR="0016531F" w:rsidRPr="006A2BD5" w:rsidRDefault="0016531F">
            <w:pPr>
              <w:pStyle w:val="Adresregel"/>
            </w:pPr>
            <w:bookmarkStart w:id="0" w:name="blwsubtitel" w:colFirst="1" w:colLast="1"/>
          </w:p>
        </w:tc>
        <w:tc>
          <w:tcPr>
            <w:tcW w:w="8415" w:type="dxa"/>
            <w:vAlign w:val="center"/>
          </w:tcPr>
          <w:p w14:paraId="12128961" w14:textId="5C6688A4" w:rsidR="00F6692A" w:rsidRPr="006B4AD2" w:rsidRDefault="005F605F" w:rsidP="00F6692A">
            <w:pPr>
              <w:jc w:val="right"/>
              <w:rPr>
                <w:rFonts w:cs="Arial"/>
                <w:b/>
                <w:bCs/>
              </w:rPr>
            </w:pPr>
            <w:r w:rsidRPr="7C2A5BE5">
              <w:rPr>
                <w:rFonts w:cs="Arial"/>
                <w:b/>
                <w:bCs/>
              </w:rPr>
              <w:t>Procurement</w:t>
            </w:r>
          </w:p>
          <w:p w14:paraId="12128962" w14:textId="77777777" w:rsidR="00F6692A" w:rsidRPr="006B4AD2" w:rsidRDefault="00F6692A" w:rsidP="00F6692A"/>
          <w:p w14:paraId="12128963" w14:textId="77777777" w:rsidR="00F6692A" w:rsidRPr="006B4AD2" w:rsidRDefault="00F6692A" w:rsidP="00F6692A"/>
          <w:p w14:paraId="12128964" w14:textId="77777777" w:rsidR="00F6692A" w:rsidRPr="006B4AD2" w:rsidRDefault="00F6692A" w:rsidP="00F6692A"/>
          <w:p w14:paraId="12128965" w14:textId="77777777" w:rsidR="00F6692A" w:rsidRPr="006B4AD2" w:rsidRDefault="00F6692A" w:rsidP="00F6692A"/>
          <w:p w14:paraId="12128966" w14:textId="77777777" w:rsidR="00F6692A" w:rsidRPr="006B4AD2" w:rsidRDefault="00F6692A" w:rsidP="00F6692A"/>
          <w:p w14:paraId="12128967" w14:textId="71C1BA94" w:rsidR="00F6692A" w:rsidRPr="006B4AD2" w:rsidRDefault="00F6692A" w:rsidP="00F6692A">
            <w:pPr>
              <w:tabs>
                <w:tab w:val="left" w:pos="284"/>
              </w:tabs>
              <w:spacing w:line="240" w:lineRule="auto"/>
              <w:ind w:left="284"/>
              <w:rPr>
                <w:b/>
                <w:bCs/>
                <w:iCs/>
                <w:sz w:val="36"/>
              </w:rPr>
            </w:pPr>
          </w:p>
          <w:p w14:paraId="35C5EE87" w14:textId="77777777" w:rsidR="00CE5A9C" w:rsidRPr="00CE5A9C" w:rsidRDefault="00CE5A9C" w:rsidP="7C2A5BE5">
            <w:pPr>
              <w:tabs>
                <w:tab w:val="left" w:pos="284"/>
              </w:tabs>
              <w:spacing w:line="240" w:lineRule="auto"/>
              <w:ind w:left="284"/>
              <w:rPr>
                <w:rFonts w:eastAsiaTheme="minorEastAsia" w:cstheme="minorBidi"/>
                <w:b/>
                <w:bCs/>
                <w:sz w:val="28"/>
                <w:szCs w:val="28"/>
                <w:lang w:eastAsia="en-US"/>
              </w:rPr>
            </w:pPr>
            <w:r w:rsidRPr="7C2A5BE5">
              <w:rPr>
                <w:rFonts w:eastAsiaTheme="minorEastAsia" w:cstheme="minorBidi"/>
                <w:b/>
                <w:bCs/>
                <w:sz w:val="28"/>
                <w:szCs w:val="28"/>
                <w:lang w:eastAsia="en-US"/>
              </w:rPr>
              <w:t>Vraagspecificatie: Annex 2 – Realiseren van de opdracht</w:t>
            </w:r>
          </w:p>
          <w:p w14:paraId="0CC64ABF" w14:textId="055C8FE8"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2E2E38AF" w14:textId="77777777"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3E416D5D" w14:textId="21281221" w:rsidR="00CE5A9C" w:rsidRPr="00BD2FD3" w:rsidRDefault="0021168A" w:rsidP="7C2A5BE5">
            <w:pPr>
              <w:tabs>
                <w:tab w:val="left" w:pos="284"/>
              </w:tabs>
              <w:spacing w:line="240" w:lineRule="auto"/>
              <w:ind w:left="284"/>
              <w:rPr>
                <w:rFonts w:eastAsiaTheme="minorEastAsia" w:cstheme="minorBidi"/>
                <w:b/>
                <w:bCs/>
                <w:sz w:val="28"/>
                <w:szCs w:val="28"/>
                <w:lang w:eastAsia="en-US"/>
              </w:rPr>
            </w:pPr>
            <w:r>
              <w:rPr>
                <w:rFonts w:eastAsiaTheme="minorEastAsia" w:cstheme="minorBidi"/>
                <w:b/>
                <w:bCs/>
                <w:sz w:val="28"/>
                <w:szCs w:val="28"/>
                <w:lang w:eastAsia="en-US"/>
              </w:rPr>
              <w:t>HSL Inbeheername</w:t>
            </w:r>
          </w:p>
          <w:p w14:paraId="6F0D4FD1" w14:textId="01B10D87" w:rsidR="00CE5A9C" w:rsidRPr="00BD2FD3" w:rsidRDefault="00CE5A9C" w:rsidP="7C2A5BE5">
            <w:pPr>
              <w:tabs>
                <w:tab w:val="left" w:pos="284"/>
              </w:tabs>
              <w:spacing w:line="240" w:lineRule="auto"/>
              <w:ind w:left="284"/>
              <w:rPr>
                <w:rFonts w:eastAsiaTheme="minorEastAsia" w:cstheme="minorBidi"/>
                <w:b/>
                <w:bCs/>
                <w:sz w:val="28"/>
                <w:szCs w:val="28"/>
                <w:lang w:eastAsia="en-US"/>
              </w:rPr>
            </w:pPr>
            <w:r w:rsidRPr="32BD63A2">
              <w:rPr>
                <w:rFonts w:eastAsiaTheme="minorEastAsia" w:cstheme="minorBidi"/>
                <w:b/>
                <w:bCs/>
                <w:sz w:val="28"/>
                <w:szCs w:val="28"/>
                <w:lang w:eastAsia="en-US"/>
              </w:rPr>
              <w:t>AsBo</w:t>
            </w:r>
          </w:p>
          <w:p w14:paraId="6CBBE641" w14:textId="77777777"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1212896C" w14:textId="1F301A07" w:rsidR="0016531F" w:rsidRPr="006A2BD5" w:rsidRDefault="0016531F" w:rsidP="00E40BD5">
            <w:pPr>
              <w:tabs>
                <w:tab w:val="left" w:pos="284"/>
              </w:tabs>
              <w:spacing w:line="240" w:lineRule="auto"/>
              <w:ind w:left="284"/>
              <w:rPr>
                <w:b/>
                <w:bCs/>
                <w:sz w:val="36"/>
                <w:szCs w:val="36"/>
              </w:rPr>
            </w:pPr>
          </w:p>
        </w:tc>
      </w:tr>
      <w:bookmarkEnd w:id="0"/>
    </w:tbl>
    <w:p w14:paraId="1212896E" w14:textId="77777777" w:rsidR="0016531F" w:rsidRPr="006A2BD5" w:rsidRDefault="0016531F"/>
    <w:p w14:paraId="1212896F" w14:textId="77777777" w:rsidR="0016531F" w:rsidRDefault="0006760D" w:rsidP="0006760D">
      <w:pPr>
        <w:tabs>
          <w:tab w:val="left" w:pos="2970"/>
        </w:tabs>
      </w:pPr>
      <w:r>
        <w:tab/>
      </w:r>
    </w:p>
    <w:p w14:paraId="12128970" w14:textId="77777777" w:rsidR="0006760D" w:rsidRDefault="0006760D"/>
    <w:p w14:paraId="12128971" w14:textId="77777777" w:rsidR="00F6692A" w:rsidRDefault="00F6692A"/>
    <w:p w14:paraId="12128972" w14:textId="77777777" w:rsidR="0006760D" w:rsidRPr="006A2BD5" w:rsidRDefault="0006760D"/>
    <w:tbl>
      <w:tblPr>
        <w:tblW w:w="9923" w:type="dxa"/>
        <w:tblInd w:w="-709" w:type="dxa"/>
        <w:tblLayout w:type="fixed"/>
        <w:tblCellMar>
          <w:left w:w="0" w:type="dxa"/>
          <w:right w:w="0" w:type="dxa"/>
        </w:tblCellMar>
        <w:tblLook w:val="0000" w:firstRow="0" w:lastRow="0" w:firstColumn="0" w:lastColumn="0" w:noHBand="0" w:noVBand="0"/>
      </w:tblPr>
      <w:tblGrid>
        <w:gridCol w:w="2694"/>
        <w:gridCol w:w="7229"/>
      </w:tblGrid>
      <w:tr w:rsidR="006A2BD5" w:rsidRPr="00516058" w14:paraId="12128975" w14:textId="77777777" w:rsidTr="231ED3EC">
        <w:trPr>
          <w:cantSplit/>
          <w:trHeight w:val="240"/>
        </w:trPr>
        <w:tc>
          <w:tcPr>
            <w:tcW w:w="2694" w:type="dxa"/>
          </w:tcPr>
          <w:p w14:paraId="12128973" w14:textId="6245B4F6" w:rsidR="006A2BD5" w:rsidRPr="00516058" w:rsidRDefault="006A2BD5" w:rsidP="00285501">
            <w:pPr>
              <w:ind w:right="284"/>
              <w:jc w:val="right"/>
              <w:rPr>
                <w:bCs/>
                <w:noProof/>
                <w:sz w:val="14"/>
              </w:rPr>
            </w:pPr>
          </w:p>
        </w:tc>
        <w:tc>
          <w:tcPr>
            <w:tcW w:w="7229" w:type="dxa"/>
          </w:tcPr>
          <w:p w14:paraId="12128974" w14:textId="273C1C55" w:rsidR="006A2BD5" w:rsidRPr="005F605F" w:rsidRDefault="006A2BD5" w:rsidP="00285501">
            <w:pPr>
              <w:rPr>
                <w:bCs/>
              </w:rPr>
            </w:pPr>
          </w:p>
        </w:tc>
      </w:tr>
      <w:tr w:rsidR="006A2BD5" w:rsidRPr="00516058" w14:paraId="12128979" w14:textId="77777777" w:rsidTr="231ED3EC">
        <w:trPr>
          <w:cantSplit/>
          <w:trHeight w:val="240"/>
        </w:trPr>
        <w:tc>
          <w:tcPr>
            <w:tcW w:w="2694" w:type="dxa"/>
          </w:tcPr>
          <w:p w14:paraId="12128976" w14:textId="4FC73ED9" w:rsidR="006A2BD5" w:rsidRPr="00516058" w:rsidRDefault="006A2BD5" w:rsidP="00285501">
            <w:pPr>
              <w:ind w:right="284"/>
              <w:jc w:val="right"/>
              <w:rPr>
                <w:bCs/>
                <w:noProof/>
                <w:sz w:val="14"/>
              </w:rPr>
            </w:pPr>
          </w:p>
        </w:tc>
        <w:tc>
          <w:tcPr>
            <w:tcW w:w="7229" w:type="dxa"/>
          </w:tcPr>
          <w:p w14:paraId="12128978" w14:textId="33E57681" w:rsidR="006A2BD5" w:rsidRPr="005F605F" w:rsidRDefault="006A2BD5" w:rsidP="00285501">
            <w:pPr>
              <w:rPr>
                <w:bCs/>
              </w:rPr>
            </w:pPr>
          </w:p>
        </w:tc>
      </w:tr>
      <w:tr w:rsidR="006A2BD5" w:rsidRPr="00516058" w14:paraId="1212897C" w14:textId="77777777" w:rsidTr="231ED3EC">
        <w:trPr>
          <w:cantSplit/>
          <w:trHeight w:val="240"/>
        </w:trPr>
        <w:tc>
          <w:tcPr>
            <w:tcW w:w="2694" w:type="dxa"/>
          </w:tcPr>
          <w:p w14:paraId="1212897A" w14:textId="77777777" w:rsidR="006A2BD5" w:rsidRPr="00516058" w:rsidRDefault="006A2BD5" w:rsidP="00285501">
            <w:pPr>
              <w:ind w:right="284"/>
              <w:jc w:val="right"/>
              <w:rPr>
                <w:bCs/>
                <w:noProof/>
                <w:sz w:val="14"/>
              </w:rPr>
            </w:pPr>
          </w:p>
        </w:tc>
        <w:tc>
          <w:tcPr>
            <w:tcW w:w="7229" w:type="dxa"/>
          </w:tcPr>
          <w:p w14:paraId="1212897B" w14:textId="77777777" w:rsidR="006A2BD5" w:rsidRPr="00516058" w:rsidRDefault="006A2BD5" w:rsidP="00285501">
            <w:pPr>
              <w:rPr>
                <w:bCs/>
              </w:rPr>
            </w:pPr>
          </w:p>
        </w:tc>
      </w:tr>
      <w:tr w:rsidR="006A2BD5" w:rsidRPr="00516058" w14:paraId="1212897F" w14:textId="77777777" w:rsidTr="231ED3EC">
        <w:trPr>
          <w:cantSplit/>
          <w:trHeight w:val="240"/>
        </w:trPr>
        <w:tc>
          <w:tcPr>
            <w:tcW w:w="2694" w:type="dxa"/>
          </w:tcPr>
          <w:p w14:paraId="1212897D" w14:textId="04FFFCAC" w:rsidR="006A2BD5" w:rsidRPr="00516058" w:rsidRDefault="006A2BD5" w:rsidP="00285501">
            <w:pPr>
              <w:ind w:right="284"/>
              <w:jc w:val="right"/>
              <w:rPr>
                <w:bCs/>
                <w:noProof/>
                <w:sz w:val="14"/>
              </w:rPr>
            </w:pPr>
          </w:p>
        </w:tc>
        <w:tc>
          <w:tcPr>
            <w:tcW w:w="7229" w:type="dxa"/>
          </w:tcPr>
          <w:p w14:paraId="1212897E" w14:textId="46DE638F" w:rsidR="006A2BD5" w:rsidRPr="00516058" w:rsidRDefault="006A2BD5" w:rsidP="00285501">
            <w:pPr>
              <w:rPr>
                <w:bCs/>
              </w:rPr>
            </w:pPr>
          </w:p>
        </w:tc>
      </w:tr>
      <w:tr w:rsidR="006A2BD5" w:rsidRPr="00516058" w14:paraId="12128982" w14:textId="77777777" w:rsidTr="231ED3EC">
        <w:trPr>
          <w:cantSplit/>
          <w:trHeight w:val="240"/>
        </w:trPr>
        <w:tc>
          <w:tcPr>
            <w:tcW w:w="2694" w:type="dxa"/>
          </w:tcPr>
          <w:p w14:paraId="12128980" w14:textId="77777777" w:rsidR="006A2BD5" w:rsidRPr="00516058" w:rsidRDefault="006A2BD5" w:rsidP="00285501">
            <w:pPr>
              <w:ind w:right="284"/>
              <w:jc w:val="right"/>
              <w:rPr>
                <w:bCs/>
                <w:noProof/>
                <w:sz w:val="14"/>
              </w:rPr>
            </w:pPr>
          </w:p>
        </w:tc>
        <w:tc>
          <w:tcPr>
            <w:tcW w:w="7229" w:type="dxa"/>
          </w:tcPr>
          <w:p w14:paraId="12128981" w14:textId="77777777" w:rsidR="006A2BD5" w:rsidRPr="00516058" w:rsidRDefault="006A2BD5" w:rsidP="00285501">
            <w:pPr>
              <w:rPr>
                <w:bCs/>
              </w:rPr>
            </w:pPr>
          </w:p>
        </w:tc>
      </w:tr>
      <w:tr w:rsidR="006A2BD5" w:rsidRPr="00516058" w14:paraId="12128985" w14:textId="77777777" w:rsidTr="231ED3EC">
        <w:trPr>
          <w:cantSplit/>
          <w:trHeight w:val="240"/>
        </w:trPr>
        <w:tc>
          <w:tcPr>
            <w:tcW w:w="2694" w:type="dxa"/>
          </w:tcPr>
          <w:p w14:paraId="12128983" w14:textId="5C9E34F9" w:rsidR="006A2BD5" w:rsidRPr="00516058" w:rsidRDefault="006A2BD5" w:rsidP="00285501">
            <w:pPr>
              <w:ind w:right="284"/>
              <w:jc w:val="right"/>
              <w:rPr>
                <w:bCs/>
                <w:noProof/>
                <w:sz w:val="14"/>
                <w:lang w:val="de-DE"/>
              </w:rPr>
            </w:pPr>
          </w:p>
        </w:tc>
        <w:tc>
          <w:tcPr>
            <w:tcW w:w="7229" w:type="dxa"/>
          </w:tcPr>
          <w:p w14:paraId="7DCEF995" w14:textId="77777777" w:rsidR="006A2BD5" w:rsidRDefault="006A2BD5" w:rsidP="0006760D">
            <w:pPr>
              <w:rPr>
                <w:bCs/>
                <w:lang w:val="de-DE"/>
              </w:rPr>
            </w:pPr>
          </w:p>
          <w:p w14:paraId="3256E71A" w14:textId="77777777" w:rsidR="003D1D32" w:rsidRDefault="003D1D32" w:rsidP="0006760D">
            <w:pPr>
              <w:rPr>
                <w:bCs/>
                <w:lang w:val="de-DE"/>
              </w:rPr>
            </w:pPr>
          </w:p>
          <w:p w14:paraId="728198E1" w14:textId="77777777" w:rsidR="003D1D32" w:rsidRDefault="003D1D32" w:rsidP="0006760D">
            <w:pPr>
              <w:rPr>
                <w:bCs/>
                <w:lang w:val="de-DE"/>
              </w:rPr>
            </w:pPr>
          </w:p>
          <w:p w14:paraId="684E76A8" w14:textId="77777777" w:rsidR="003D1D32" w:rsidRDefault="003D1D32" w:rsidP="0006760D">
            <w:pPr>
              <w:rPr>
                <w:bCs/>
                <w:lang w:val="de-DE"/>
              </w:rPr>
            </w:pPr>
          </w:p>
          <w:p w14:paraId="7C80AF50" w14:textId="77777777" w:rsidR="003D1D32" w:rsidRDefault="003D1D32" w:rsidP="0006760D">
            <w:pPr>
              <w:rPr>
                <w:bCs/>
                <w:lang w:val="de-DE"/>
              </w:rPr>
            </w:pPr>
          </w:p>
          <w:p w14:paraId="7D87C057" w14:textId="77777777" w:rsidR="003D1D32" w:rsidRDefault="003D1D32" w:rsidP="0006760D">
            <w:pPr>
              <w:rPr>
                <w:bCs/>
                <w:lang w:val="de-DE"/>
              </w:rPr>
            </w:pPr>
          </w:p>
          <w:p w14:paraId="12128984" w14:textId="1258CCA5" w:rsidR="003D1D32" w:rsidRPr="00516058" w:rsidRDefault="003D1D32" w:rsidP="0006760D">
            <w:pPr>
              <w:rPr>
                <w:bCs/>
                <w:lang w:val="de-DE"/>
              </w:rPr>
            </w:pPr>
          </w:p>
        </w:tc>
      </w:tr>
      <w:tr w:rsidR="006A2BD5" w:rsidRPr="00516058" w14:paraId="12128988" w14:textId="77777777" w:rsidTr="231ED3EC">
        <w:trPr>
          <w:cantSplit/>
          <w:trHeight w:val="240"/>
        </w:trPr>
        <w:tc>
          <w:tcPr>
            <w:tcW w:w="2694" w:type="dxa"/>
          </w:tcPr>
          <w:p w14:paraId="12128986" w14:textId="36D88441" w:rsidR="006A2BD5" w:rsidRPr="00516058" w:rsidRDefault="006A2BD5" w:rsidP="00285501">
            <w:pPr>
              <w:ind w:right="284"/>
              <w:jc w:val="right"/>
              <w:rPr>
                <w:bCs/>
                <w:noProof/>
                <w:sz w:val="14"/>
                <w:lang w:val="de-DE"/>
              </w:rPr>
            </w:pPr>
          </w:p>
        </w:tc>
        <w:tc>
          <w:tcPr>
            <w:tcW w:w="7229" w:type="dxa"/>
          </w:tcPr>
          <w:p w14:paraId="12128987" w14:textId="2B56914C" w:rsidR="006A2BD5" w:rsidRPr="00516058" w:rsidRDefault="006A2BD5" w:rsidP="00285501">
            <w:pPr>
              <w:rPr>
                <w:bCs/>
                <w:lang w:val="de-DE"/>
              </w:rPr>
            </w:pPr>
          </w:p>
        </w:tc>
      </w:tr>
      <w:tr w:rsidR="007F44BD" w:rsidRPr="00831BEB" w14:paraId="6136A126" w14:textId="77777777" w:rsidTr="231ED3EC">
        <w:trPr>
          <w:cantSplit/>
          <w:trHeight w:val="240"/>
        </w:trPr>
        <w:tc>
          <w:tcPr>
            <w:tcW w:w="2694" w:type="dxa"/>
          </w:tcPr>
          <w:p w14:paraId="1E6DBFA2" w14:textId="3310E8BA" w:rsidR="007F44BD" w:rsidRDefault="007F44BD" w:rsidP="007F44BD">
            <w:pPr>
              <w:ind w:right="284"/>
              <w:jc w:val="right"/>
              <w:rPr>
                <w:bCs/>
                <w:noProof/>
                <w:sz w:val="14"/>
                <w:lang w:val="de-DE"/>
              </w:rPr>
            </w:pPr>
          </w:p>
        </w:tc>
        <w:tc>
          <w:tcPr>
            <w:tcW w:w="7229" w:type="dxa"/>
          </w:tcPr>
          <w:p w14:paraId="735D669E" w14:textId="2ABCF26D" w:rsidR="007F44BD" w:rsidRDefault="007F44BD" w:rsidP="00285501">
            <w:pPr>
              <w:rPr>
                <w:bCs/>
                <w:lang w:val="de-DE"/>
              </w:rPr>
            </w:pPr>
          </w:p>
        </w:tc>
      </w:tr>
      <w:tr w:rsidR="006A2BD5" w:rsidRPr="00831BEB" w14:paraId="1212898D" w14:textId="77777777" w:rsidTr="231ED3EC">
        <w:trPr>
          <w:cantSplit/>
          <w:trHeight w:val="240"/>
        </w:trPr>
        <w:tc>
          <w:tcPr>
            <w:tcW w:w="2694" w:type="dxa"/>
          </w:tcPr>
          <w:p w14:paraId="1212898A" w14:textId="2DAD04AF" w:rsidR="006A2BD5" w:rsidRPr="00516058" w:rsidRDefault="006A2BD5" w:rsidP="00285501">
            <w:pPr>
              <w:ind w:right="284"/>
              <w:jc w:val="right"/>
              <w:rPr>
                <w:bCs/>
                <w:noProof/>
                <w:sz w:val="14"/>
              </w:rPr>
            </w:pPr>
          </w:p>
        </w:tc>
        <w:tc>
          <w:tcPr>
            <w:tcW w:w="7229" w:type="dxa"/>
          </w:tcPr>
          <w:p w14:paraId="1212898C" w14:textId="6199732E" w:rsidR="006A2BD5" w:rsidRPr="00831BEB" w:rsidRDefault="006A2BD5" w:rsidP="00285501">
            <w:pPr>
              <w:rPr>
                <w:bCs/>
                <w:szCs w:val="16"/>
              </w:rPr>
            </w:pPr>
          </w:p>
        </w:tc>
      </w:tr>
      <w:tr w:rsidR="006A2BD5" w:rsidRPr="00831BEB" w14:paraId="12128990" w14:textId="77777777" w:rsidTr="231ED3EC">
        <w:trPr>
          <w:cantSplit/>
          <w:trHeight w:val="240"/>
        </w:trPr>
        <w:tc>
          <w:tcPr>
            <w:tcW w:w="2694" w:type="dxa"/>
          </w:tcPr>
          <w:p w14:paraId="1212898E" w14:textId="77777777" w:rsidR="006A2BD5" w:rsidRPr="003D1D32" w:rsidRDefault="006A2BD5" w:rsidP="00285501">
            <w:pPr>
              <w:ind w:right="284"/>
              <w:jc w:val="right"/>
              <w:rPr>
                <w:bCs/>
                <w:noProof/>
                <w:sz w:val="14"/>
              </w:rPr>
            </w:pPr>
          </w:p>
        </w:tc>
        <w:tc>
          <w:tcPr>
            <w:tcW w:w="7229" w:type="dxa"/>
          </w:tcPr>
          <w:p w14:paraId="1212898F" w14:textId="77777777" w:rsidR="006A2BD5" w:rsidRPr="003D1D32" w:rsidRDefault="006A2BD5" w:rsidP="00285501">
            <w:pPr>
              <w:rPr>
                <w:bCs/>
                <w:szCs w:val="16"/>
              </w:rPr>
            </w:pPr>
          </w:p>
        </w:tc>
      </w:tr>
      <w:tr w:rsidR="00635E2E" w:rsidRPr="00831BEB" w14:paraId="12128993" w14:textId="77777777" w:rsidTr="231ED3EC">
        <w:trPr>
          <w:cantSplit/>
          <w:trHeight w:val="240"/>
        </w:trPr>
        <w:tc>
          <w:tcPr>
            <w:tcW w:w="2694" w:type="dxa"/>
          </w:tcPr>
          <w:p w14:paraId="12128991" w14:textId="77777777" w:rsidR="00635E2E" w:rsidRPr="003D1D32" w:rsidRDefault="00635E2E" w:rsidP="00635E2E">
            <w:pPr>
              <w:ind w:right="284"/>
              <w:jc w:val="right"/>
              <w:rPr>
                <w:bCs/>
                <w:noProof/>
                <w:sz w:val="14"/>
              </w:rPr>
            </w:pPr>
            <w:r w:rsidRPr="003D1D32">
              <w:rPr>
                <w:bCs/>
                <w:noProof/>
                <w:sz w:val="14"/>
              </w:rPr>
              <w:t>Contractversie</w:t>
            </w:r>
          </w:p>
        </w:tc>
        <w:tc>
          <w:tcPr>
            <w:tcW w:w="7229" w:type="dxa"/>
          </w:tcPr>
          <w:p w14:paraId="12128992" w14:textId="4F2ED3C8" w:rsidR="00635E2E" w:rsidRPr="003D1D32" w:rsidRDefault="000E4AEA" w:rsidP="00635E2E">
            <w:pPr>
              <w:rPr>
                <w:bCs/>
                <w:szCs w:val="16"/>
              </w:rPr>
            </w:pPr>
            <w:ins w:id="1" w:author="Cornelis, P. (Pieter)" w:date="2026-06-24T12:01:00Z" w16du:dateUtc="2026-06-24T10:01:00Z">
              <w:r>
                <w:t>2.0</w:t>
              </w:r>
            </w:ins>
            <w:del w:id="2" w:author="Cornelis, P. (Pieter)" w:date="2026-06-24T12:01:00Z" w16du:dateUtc="2026-06-24T10:01:00Z">
              <w:r w:rsidR="006B0FAD" w:rsidDel="000E4AEA">
                <w:delText>1</w:delText>
              </w:r>
              <w:r w:rsidR="00E40BD5" w:rsidDel="000E4AEA">
                <w:delText>.</w:delText>
              </w:r>
              <w:r w:rsidR="006B0FAD" w:rsidDel="000E4AEA">
                <w:delText>0</w:delText>
              </w:r>
            </w:del>
          </w:p>
        </w:tc>
      </w:tr>
      <w:tr w:rsidR="00635E2E" w:rsidRPr="00831BEB" w14:paraId="12128996" w14:textId="77777777" w:rsidTr="231ED3EC">
        <w:trPr>
          <w:cantSplit/>
          <w:trHeight w:val="240"/>
        </w:trPr>
        <w:tc>
          <w:tcPr>
            <w:tcW w:w="2694" w:type="dxa"/>
          </w:tcPr>
          <w:p w14:paraId="12128994" w14:textId="77777777" w:rsidR="00635E2E" w:rsidRPr="003D1D32" w:rsidRDefault="00635E2E" w:rsidP="00635E2E">
            <w:pPr>
              <w:ind w:right="284"/>
              <w:jc w:val="right"/>
              <w:rPr>
                <w:bCs/>
                <w:noProof/>
                <w:sz w:val="14"/>
              </w:rPr>
            </w:pPr>
            <w:r w:rsidRPr="003D1D32">
              <w:rPr>
                <w:bCs/>
                <w:noProof/>
                <w:sz w:val="14"/>
              </w:rPr>
              <w:t>Contractdatum</w:t>
            </w:r>
          </w:p>
        </w:tc>
        <w:tc>
          <w:tcPr>
            <w:tcW w:w="7229" w:type="dxa"/>
          </w:tcPr>
          <w:p w14:paraId="12128995" w14:textId="1E5FC683" w:rsidR="00635E2E" w:rsidRPr="003D1D32" w:rsidRDefault="000E4AEA" w:rsidP="00635E2E">
            <w:ins w:id="3" w:author="Cornelis, P. (Pieter)" w:date="2026-06-24T12:01:00Z" w16du:dateUtc="2026-06-24T10:01:00Z">
              <w:r>
                <w:t>24</w:t>
              </w:r>
            </w:ins>
            <w:ins w:id="4" w:author="Cornelis, P. (Pieter)" w:date="2026-06-24T12:02:00Z" w16du:dateUtc="2026-06-24T10:02:00Z">
              <w:r>
                <w:t>-06-2026</w:t>
              </w:r>
            </w:ins>
            <w:del w:id="5" w:author="Cornelis, P. (Pieter)" w:date="2026-06-24T12:02:00Z" w16du:dateUtc="2026-06-24T10:02:00Z">
              <w:r w:rsidR="00651DB7" w:rsidDel="000E4AEA">
                <w:delText>22-05-2026</w:delText>
              </w:r>
            </w:del>
          </w:p>
        </w:tc>
      </w:tr>
      <w:tr w:rsidR="00635E2E" w:rsidRPr="00831BEB" w14:paraId="12128999" w14:textId="77777777" w:rsidTr="231ED3EC">
        <w:trPr>
          <w:cantSplit/>
          <w:trHeight w:val="240"/>
        </w:trPr>
        <w:tc>
          <w:tcPr>
            <w:tcW w:w="2694" w:type="dxa"/>
          </w:tcPr>
          <w:p w14:paraId="12128997" w14:textId="77777777" w:rsidR="00635E2E" w:rsidRPr="003D1D32" w:rsidRDefault="00635E2E" w:rsidP="00635E2E">
            <w:pPr>
              <w:ind w:right="284"/>
              <w:jc w:val="right"/>
              <w:rPr>
                <w:bCs/>
                <w:noProof/>
                <w:sz w:val="14"/>
              </w:rPr>
            </w:pPr>
            <w:r w:rsidRPr="003D1D32">
              <w:rPr>
                <w:bCs/>
                <w:noProof/>
                <w:sz w:val="14"/>
              </w:rPr>
              <w:t>Contractstatus</w:t>
            </w:r>
          </w:p>
        </w:tc>
        <w:tc>
          <w:tcPr>
            <w:tcW w:w="7229" w:type="dxa"/>
          </w:tcPr>
          <w:p w14:paraId="12128998" w14:textId="7D7A05B9" w:rsidR="00635E2E" w:rsidRPr="003D1D32" w:rsidRDefault="00651DB7" w:rsidP="00635E2E">
            <w:pPr>
              <w:rPr>
                <w:bCs/>
                <w:szCs w:val="16"/>
              </w:rPr>
            </w:pPr>
            <w:r>
              <w:t>Definitief</w:t>
            </w:r>
          </w:p>
        </w:tc>
      </w:tr>
    </w:tbl>
    <w:p w14:paraId="37757B3C" w14:textId="742A6794" w:rsidR="231ED3EC" w:rsidRDefault="231ED3EC"/>
    <w:p w14:paraId="1212899E" w14:textId="421A9937" w:rsidR="00F6692A" w:rsidRDefault="00F6692A" w:rsidP="231ED3EC">
      <w:pPr>
        <w:spacing w:line="240" w:lineRule="auto"/>
        <w:rPr>
          <w:b/>
          <w:bCs/>
          <w:kern w:val="28"/>
          <w:sz w:val="26"/>
          <w:szCs w:val="26"/>
        </w:rPr>
      </w:pPr>
      <w:bookmarkStart w:id="6" w:name="blwclassificatie"/>
      <w:bookmarkStart w:id="7" w:name="blwinhoudsopgave"/>
      <w:bookmarkStart w:id="8" w:name="_Toc456002228"/>
      <w:bookmarkEnd w:id="6"/>
      <w:r>
        <w:br w:type="page"/>
      </w:r>
    </w:p>
    <w:p w14:paraId="1212899F" w14:textId="77777777" w:rsidR="0016531F" w:rsidRDefault="003561AE" w:rsidP="231ED3EC">
      <w:pPr>
        <w:rPr>
          <w:b/>
          <w:bCs/>
          <w:sz w:val="28"/>
          <w:szCs w:val="28"/>
        </w:rPr>
      </w:pPr>
      <w:r w:rsidRPr="231ED3EC">
        <w:rPr>
          <w:b/>
          <w:bCs/>
          <w:sz w:val="28"/>
          <w:szCs w:val="28"/>
        </w:rPr>
        <w:lastRenderedPageBreak/>
        <w:t>Inho</w:t>
      </w:r>
      <w:r w:rsidR="006A2BD5" w:rsidRPr="231ED3EC">
        <w:rPr>
          <w:b/>
          <w:bCs/>
          <w:sz w:val="28"/>
          <w:szCs w:val="28"/>
        </w:rPr>
        <w:t>udsopgave</w:t>
      </w:r>
      <w:bookmarkEnd w:id="7"/>
      <w:bookmarkEnd w:id="8"/>
    </w:p>
    <w:p w14:paraId="0699FFD5" w14:textId="77777777" w:rsidR="00CE5A9C" w:rsidRDefault="00CE5A9C" w:rsidP="231ED3EC">
      <w:pPr>
        <w:rPr>
          <w:b/>
          <w:bCs/>
          <w:sz w:val="28"/>
          <w:szCs w:val="28"/>
        </w:rPr>
      </w:pPr>
    </w:p>
    <w:p w14:paraId="354DC356" w14:textId="77777777" w:rsidR="00CE5A9C" w:rsidRPr="00F6692A" w:rsidRDefault="00CE5A9C" w:rsidP="008B25F7">
      <w:pPr>
        <w:rPr>
          <w:b/>
          <w:sz w:val="28"/>
        </w:rPr>
      </w:pPr>
    </w:p>
    <w:bookmarkStart w:id="9" w:name="Start"/>
    <w:bookmarkEnd w:id="9"/>
    <w:p w14:paraId="79395094" w14:textId="5FE301D8" w:rsidR="006A201D" w:rsidRDefault="00903EE0">
      <w:pPr>
        <w:pStyle w:val="Inhopg1"/>
        <w:rPr>
          <w:rFonts w:asciiTheme="minorHAnsi" w:eastAsiaTheme="minorEastAsia" w:hAnsiTheme="minorHAnsi" w:cstheme="minorBidi"/>
          <w:b w:val="0"/>
          <w:spacing w:val="0"/>
          <w:kern w:val="2"/>
          <w:sz w:val="24"/>
          <w:szCs w:val="24"/>
          <w14:ligatures w14:val="standardContextual"/>
        </w:rPr>
      </w:pPr>
      <w:r>
        <w:fldChar w:fldCharType="begin"/>
      </w:r>
      <w:r w:rsidR="002D634A">
        <w:instrText>TOC \o "1-4"</w:instrText>
      </w:r>
      <w:r>
        <w:fldChar w:fldCharType="separate"/>
      </w:r>
      <w:r w:rsidR="006A201D" w:rsidRPr="00D237EF">
        <w:t>1</w:t>
      </w:r>
      <w:r w:rsidR="006A201D">
        <w:rPr>
          <w:rFonts w:asciiTheme="minorHAnsi" w:eastAsiaTheme="minorEastAsia" w:hAnsiTheme="minorHAnsi" w:cstheme="minorBidi"/>
          <w:b w:val="0"/>
          <w:spacing w:val="0"/>
          <w:kern w:val="2"/>
          <w:sz w:val="24"/>
          <w:szCs w:val="24"/>
          <w14:ligatures w14:val="standardContextual"/>
        </w:rPr>
        <w:tab/>
      </w:r>
      <w:r w:rsidR="006A201D">
        <w:t>Werkpakketten</w:t>
      </w:r>
      <w:r w:rsidR="006A201D">
        <w:tab/>
      </w:r>
      <w:r w:rsidR="006A201D">
        <w:fldChar w:fldCharType="begin"/>
      </w:r>
      <w:r w:rsidR="006A201D">
        <w:instrText xml:space="preserve"> PAGEREF _Toc230351652 \h </w:instrText>
      </w:r>
      <w:r w:rsidR="006A201D">
        <w:fldChar w:fldCharType="separate"/>
      </w:r>
      <w:r w:rsidR="006A201D">
        <w:t>3</w:t>
      </w:r>
      <w:r w:rsidR="006A201D">
        <w:fldChar w:fldCharType="end"/>
      </w:r>
    </w:p>
    <w:p w14:paraId="26D53700" w14:textId="53D6E674"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1 – Opstellen en bijhouden van het beoordelingsplan</w:t>
      </w:r>
      <w:r>
        <w:tab/>
      </w:r>
      <w:r>
        <w:fldChar w:fldCharType="begin"/>
      </w:r>
      <w:r>
        <w:instrText xml:space="preserve"> PAGEREF _Toc230351653 \h </w:instrText>
      </w:r>
      <w:r>
        <w:fldChar w:fldCharType="separate"/>
      </w:r>
      <w:r>
        <w:t>3</w:t>
      </w:r>
      <w:r>
        <w:fldChar w:fldCharType="end"/>
      </w:r>
    </w:p>
    <w:p w14:paraId="5CABD0F1" w14:textId="076174E5" w:rsidR="006A201D" w:rsidRPr="006A201D" w:rsidRDefault="006A201D">
      <w:pPr>
        <w:pStyle w:val="Inhopg2"/>
        <w:rPr>
          <w:rFonts w:asciiTheme="minorHAnsi" w:eastAsiaTheme="minorEastAsia" w:hAnsiTheme="minorHAnsi" w:cstheme="minorBidi"/>
          <w:kern w:val="2"/>
          <w:sz w:val="24"/>
          <w:szCs w:val="24"/>
          <w:lang w:val="en-US"/>
          <w14:ligatures w14:val="standardContextual"/>
        </w:rPr>
      </w:pPr>
      <w:r w:rsidRPr="00D237EF">
        <w:rPr>
          <w:rFonts w:cs="Arial"/>
          <w:lang w:val="en-GB"/>
        </w:rPr>
        <w:t>WP 2 - Project Start-Up (PSU)</w:t>
      </w:r>
      <w:r w:rsidRPr="006A201D">
        <w:rPr>
          <w:lang w:val="en-US"/>
        </w:rPr>
        <w:tab/>
      </w:r>
      <w:r>
        <w:fldChar w:fldCharType="begin"/>
      </w:r>
      <w:r w:rsidRPr="006A201D">
        <w:rPr>
          <w:lang w:val="en-US"/>
        </w:rPr>
        <w:instrText xml:space="preserve"> PAGEREF _Toc230351654 \h </w:instrText>
      </w:r>
      <w:r>
        <w:fldChar w:fldCharType="separate"/>
      </w:r>
      <w:r w:rsidRPr="006A201D">
        <w:rPr>
          <w:lang w:val="en-US"/>
        </w:rPr>
        <w:t>4</w:t>
      </w:r>
      <w:r>
        <w:fldChar w:fldCharType="end"/>
      </w:r>
    </w:p>
    <w:p w14:paraId="467B9481" w14:textId="3F20839F"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3 – Beoordelen van de plandocumenten van het project</w:t>
      </w:r>
      <w:r>
        <w:tab/>
      </w:r>
      <w:r>
        <w:fldChar w:fldCharType="begin"/>
      </w:r>
      <w:r>
        <w:instrText xml:space="preserve"> PAGEREF _Toc230351655 \h </w:instrText>
      </w:r>
      <w:r>
        <w:fldChar w:fldCharType="separate"/>
      </w:r>
      <w:r>
        <w:t>5</w:t>
      </w:r>
      <w:r>
        <w:fldChar w:fldCharType="end"/>
      </w:r>
    </w:p>
    <w:p w14:paraId="0DFCE25F" w14:textId="3842CF88"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4 – Uitvoeren audit(s)</w:t>
      </w:r>
      <w:r>
        <w:tab/>
      </w:r>
      <w:r>
        <w:fldChar w:fldCharType="begin"/>
      </w:r>
      <w:r>
        <w:instrText xml:space="preserve"> PAGEREF _Toc230351656 \h </w:instrText>
      </w:r>
      <w:r>
        <w:fldChar w:fldCharType="separate"/>
      </w:r>
      <w:r>
        <w:t>6</w:t>
      </w:r>
      <w:r>
        <w:fldChar w:fldCharType="end"/>
      </w:r>
    </w:p>
    <w:p w14:paraId="39851142" w14:textId="52F3526C"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5 –Beoordeling Veiligheidsdossier</w:t>
      </w:r>
      <w:r>
        <w:tab/>
      </w:r>
      <w:r>
        <w:fldChar w:fldCharType="begin"/>
      </w:r>
      <w:r>
        <w:instrText xml:space="preserve"> PAGEREF _Toc230351657 \h </w:instrText>
      </w:r>
      <w:r>
        <w:fldChar w:fldCharType="separate"/>
      </w:r>
      <w:r>
        <w:t>7</w:t>
      </w:r>
      <w:r>
        <w:fldChar w:fldCharType="end"/>
      </w:r>
    </w:p>
    <w:p w14:paraId="40F3D40A" w14:textId="3944B205"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6 – Toonbankvragen</w:t>
      </w:r>
      <w:r>
        <w:tab/>
      </w:r>
      <w:r>
        <w:fldChar w:fldCharType="begin"/>
      </w:r>
      <w:r>
        <w:instrText xml:space="preserve"> PAGEREF _Toc230351658 \h </w:instrText>
      </w:r>
      <w:r>
        <w:fldChar w:fldCharType="separate"/>
      </w:r>
      <w:r>
        <w:t>9</w:t>
      </w:r>
      <w:r>
        <w:fldChar w:fldCharType="end"/>
      </w:r>
    </w:p>
    <w:p w14:paraId="5491AE1C" w14:textId="651A4CE9" w:rsidR="00903EE0" w:rsidRDefault="00903EE0" w:rsidP="5E3AB2CA">
      <w:pPr>
        <w:pStyle w:val="Inhopg2"/>
        <w:tabs>
          <w:tab w:val="clear" w:pos="9204"/>
          <w:tab w:val="left" w:pos="600"/>
          <w:tab w:val="right" w:leader="dot" w:pos="9210"/>
        </w:tabs>
        <w:rPr>
          <w:rFonts w:asciiTheme="minorHAnsi" w:eastAsiaTheme="minorEastAsia" w:hAnsiTheme="minorHAnsi" w:cstheme="minorBidi"/>
          <w:kern w:val="2"/>
          <w:sz w:val="22"/>
          <w:szCs w:val="22"/>
          <w14:ligatures w14:val="standardContextual"/>
        </w:rPr>
      </w:pPr>
      <w:r>
        <w:fldChar w:fldCharType="end"/>
      </w:r>
    </w:p>
    <w:p w14:paraId="121289A4" w14:textId="04A2D1EA" w:rsidR="00F6692A" w:rsidRDefault="002D634A" w:rsidP="5E3AB2CA">
      <w:pPr>
        <w:pStyle w:val="Inhopg1"/>
        <w:tabs>
          <w:tab w:val="left" w:pos="390"/>
        </w:tabs>
        <w:rPr>
          <w:kern w:val="28"/>
          <w:sz w:val="26"/>
        </w:rPr>
      </w:pPr>
      <w:r>
        <w:br w:type="page"/>
      </w:r>
    </w:p>
    <w:p w14:paraId="121289A5" w14:textId="77777777" w:rsidR="0020722C" w:rsidRDefault="008B25F7" w:rsidP="00E65724">
      <w:pPr>
        <w:pStyle w:val="Kop1"/>
      </w:pPr>
      <w:bookmarkStart w:id="10" w:name="_Toc92817523"/>
      <w:bookmarkStart w:id="11" w:name="_Toc164322916"/>
      <w:bookmarkStart w:id="12" w:name="_Toc230351652"/>
      <w:r>
        <w:lastRenderedPageBreak/>
        <w:t>Werkpakketten</w:t>
      </w:r>
      <w:bookmarkEnd w:id="10"/>
      <w:bookmarkEnd w:id="11"/>
      <w:bookmarkEnd w:id="12"/>
    </w:p>
    <w:p w14:paraId="121289A7" w14:textId="04E3F278" w:rsidR="008B25F7" w:rsidRPr="00511EBE" w:rsidRDefault="008B25F7" w:rsidP="008B25F7">
      <w:pPr>
        <w:pStyle w:val="Kop2"/>
        <w:numPr>
          <w:ilvl w:val="0"/>
          <w:numId w:val="0"/>
        </w:numPr>
        <w:rPr>
          <w:rFonts w:cs="Arial"/>
        </w:rPr>
      </w:pPr>
      <w:bookmarkStart w:id="13" w:name="_Toc92817524"/>
      <w:bookmarkStart w:id="14" w:name="_Toc164322917"/>
      <w:bookmarkStart w:id="15" w:name="_Toc230351653"/>
      <w:r w:rsidRPr="00511EBE">
        <w:rPr>
          <w:rFonts w:cs="Arial"/>
        </w:rPr>
        <w:t>WP</w:t>
      </w:r>
      <w:r>
        <w:rPr>
          <w:rFonts w:cs="Arial"/>
        </w:rPr>
        <w:t xml:space="preserve"> </w:t>
      </w:r>
      <w:r w:rsidR="00AC2667">
        <w:rPr>
          <w:rFonts w:cs="Arial"/>
        </w:rPr>
        <w:t>1</w:t>
      </w:r>
      <w:r w:rsidR="00293650">
        <w:rPr>
          <w:rFonts w:cs="Arial"/>
        </w:rPr>
        <w:t xml:space="preserve"> – </w:t>
      </w:r>
      <w:r w:rsidR="0020501D">
        <w:rPr>
          <w:rFonts w:cs="Arial"/>
        </w:rPr>
        <w:t>O</w:t>
      </w:r>
      <w:r w:rsidR="0020501D" w:rsidRPr="0020501D">
        <w:rPr>
          <w:rFonts w:cs="Arial"/>
        </w:rPr>
        <w:t xml:space="preserve">pstellen </w:t>
      </w:r>
      <w:r w:rsidR="00051202">
        <w:rPr>
          <w:rFonts w:cs="Arial"/>
        </w:rPr>
        <w:t xml:space="preserve">en bijhouden </w:t>
      </w:r>
      <w:r w:rsidR="0020501D" w:rsidRPr="0020501D">
        <w:rPr>
          <w:rFonts w:cs="Arial"/>
        </w:rPr>
        <w:t>van het beoordelingsplan</w:t>
      </w:r>
      <w:bookmarkEnd w:id="13"/>
      <w:bookmarkEnd w:id="14"/>
      <w:bookmarkEnd w:id="15"/>
    </w:p>
    <w:p w14:paraId="121289A8" w14:textId="77777777" w:rsidR="008B25F7" w:rsidRPr="00D54F79" w:rsidRDefault="008B25F7" w:rsidP="008B25F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8B25F7" w:rsidRPr="009C2FEA" w14:paraId="121289AB" w14:textId="77777777" w:rsidTr="5E3AB2CA">
        <w:trPr>
          <w:trHeight w:val="575"/>
        </w:trPr>
        <w:tc>
          <w:tcPr>
            <w:tcW w:w="3542" w:type="pct"/>
            <w:gridSpan w:val="4"/>
            <w:tcBorders>
              <w:top w:val="single" w:sz="12" w:space="0" w:color="000000"/>
              <w:left w:val="single" w:sz="12" w:space="0" w:color="000000"/>
              <w:right w:val="single" w:sz="12" w:space="0" w:color="000000"/>
            </w:tcBorders>
          </w:tcPr>
          <w:p w14:paraId="121289A9" w14:textId="1F7E30B9" w:rsidR="008B25F7" w:rsidRPr="00BE5719" w:rsidRDefault="008B25F7" w:rsidP="00285501">
            <w:pPr>
              <w:rPr>
                <w:b/>
                <w:sz w:val="18"/>
                <w:szCs w:val="18"/>
              </w:rPr>
            </w:pPr>
            <w:r w:rsidRPr="00BE5719">
              <w:rPr>
                <w:b/>
                <w:sz w:val="18"/>
                <w:szCs w:val="18"/>
              </w:rPr>
              <w:t xml:space="preserve">Werkpakket: </w:t>
            </w:r>
            <w:r w:rsidR="005C4EAB">
              <w:rPr>
                <w:b/>
                <w:sz w:val="18"/>
                <w:szCs w:val="18"/>
              </w:rPr>
              <w:br/>
            </w:r>
            <w:r w:rsidR="0020501D" w:rsidRPr="00625332">
              <w:rPr>
                <w:bCs/>
                <w:sz w:val="18"/>
                <w:szCs w:val="18"/>
              </w:rPr>
              <w:t xml:space="preserve">Opstellen </w:t>
            </w:r>
            <w:r w:rsidR="007C4553">
              <w:rPr>
                <w:bCs/>
                <w:sz w:val="18"/>
                <w:szCs w:val="18"/>
              </w:rPr>
              <w:t xml:space="preserve">en bijhouden </w:t>
            </w:r>
            <w:r w:rsidR="0020501D" w:rsidRPr="00625332">
              <w:rPr>
                <w:bCs/>
                <w:sz w:val="18"/>
                <w:szCs w:val="18"/>
              </w:rPr>
              <w:t>van het beoordelingsplan</w:t>
            </w:r>
          </w:p>
        </w:tc>
        <w:tc>
          <w:tcPr>
            <w:tcW w:w="1458" w:type="pct"/>
            <w:gridSpan w:val="2"/>
            <w:tcBorders>
              <w:top w:val="single" w:sz="12" w:space="0" w:color="000000"/>
              <w:left w:val="single" w:sz="12" w:space="0" w:color="000000"/>
              <w:right w:val="single" w:sz="12" w:space="0" w:color="000000"/>
            </w:tcBorders>
          </w:tcPr>
          <w:p w14:paraId="121289AA" w14:textId="60935901" w:rsidR="008B25F7" w:rsidRPr="00BE5719" w:rsidRDefault="008B25F7" w:rsidP="008B25F7">
            <w:pPr>
              <w:rPr>
                <w:b/>
                <w:sz w:val="18"/>
                <w:szCs w:val="18"/>
              </w:rPr>
            </w:pPr>
            <w:r w:rsidRPr="00BE5719">
              <w:rPr>
                <w:b/>
                <w:sz w:val="18"/>
                <w:szCs w:val="18"/>
              </w:rPr>
              <w:t xml:space="preserve">Nummer Werkpakket: </w:t>
            </w:r>
            <w:r w:rsidR="005C4EAB">
              <w:rPr>
                <w:b/>
                <w:sz w:val="18"/>
                <w:szCs w:val="18"/>
              </w:rPr>
              <w:br/>
            </w:r>
            <w:r w:rsidR="0020501D" w:rsidRPr="00D34F97">
              <w:rPr>
                <w:b/>
                <w:sz w:val="18"/>
                <w:szCs w:val="18"/>
              </w:rPr>
              <w:t>1</w:t>
            </w:r>
          </w:p>
        </w:tc>
      </w:tr>
      <w:tr w:rsidR="008B25F7" w:rsidRPr="009C2FEA" w14:paraId="121289AE" w14:textId="77777777" w:rsidTr="5E3AB2CA">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121289AC" w14:textId="77777777" w:rsidR="008B25F7" w:rsidRPr="00730EB3" w:rsidRDefault="008B25F7" w:rsidP="00285501">
            <w:pPr>
              <w:rPr>
                <w:b/>
                <w:sz w:val="18"/>
                <w:szCs w:val="18"/>
              </w:rPr>
            </w:pPr>
            <w:r w:rsidRPr="00730EB3">
              <w:rPr>
                <w:b/>
                <w:sz w:val="18"/>
                <w:szCs w:val="18"/>
              </w:rPr>
              <w:t>Doelstelling</w:t>
            </w:r>
          </w:p>
          <w:p w14:paraId="0D9F423D" w14:textId="749126BA" w:rsidR="008B25F7" w:rsidRDefault="007023FC" w:rsidP="00285501">
            <w:pPr>
              <w:rPr>
                <w:sz w:val="18"/>
                <w:szCs w:val="18"/>
              </w:rPr>
            </w:pPr>
            <w:r>
              <w:rPr>
                <w:sz w:val="18"/>
                <w:szCs w:val="18"/>
              </w:rPr>
              <w:t xml:space="preserve">Opdrachtnemer stelt een -beoordelingsplan op waaruit blijkt </w:t>
            </w:r>
            <w:r w:rsidR="001F5207">
              <w:rPr>
                <w:sz w:val="18"/>
                <w:szCs w:val="18"/>
              </w:rPr>
              <w:t>op welke wijze zij de producten</w:t>
            </w:r>
            <w:r w:rsidR="009C089F">
              <w:rPr>
                <w:sz w:val="18"/>
                <w:szCs w:val="18"/>
              </w:rPr>
              <w:t>,</w:t>
            </w:r>
            <w:r w:rsidR="001F5207">
              <w:rPr>
                <w:sz w:val="18"/>
                <w:szCs w:val="18"/>
              </w:rPr>
              <w:t xml:space="preserve"> aangeleverd door Opdrachtgever wil beoorde</w:t>
            </w:r>
            <w:r w:rsidR="003771A8">
              <w:rPr>
                <w:sz w:val="18"/>
                <w:szCs w:val="18"/>
              </w:rPr>
              <w:t xml:space="preserve">len, met welke organisatie, </w:t>
            </w:r>
            <w:r w:rsidR="00BC4051">
              <w:rPr>
                <w:sz w:val="18"/>
                <w:szCs w:val="18"/>
              </w:rPr>
              <w:t>de planning</w:t>
            </w:r>
            <w:r w:rsidR="002323D2">
              <w:rPr>
                <w:sz w:val="18"/>
                <w:szCs w:val="18"/>
              </w:rPr>
              <w:t xml:space="preserve"> van de verschillende werkpakketen (oplevering van -producten en de</w:t>
            </w:r>
            <w:r w:rsidR="00DC0DBA">
              <w:rPr>
                <w:sz w:val="18"/>
                <w:szCs w:val="18"/>
              </w:rPr>
              <w:t xml:space="preserve"> </w:t>
            </w:r>
            <w:r w:rsidR="002323D2">
              <w:rPr>
                <w:sz w:val="18"/>
                <w:szCs w:val="18"/>
              </w:rPr>
              <w:t xml:space="preserve">daarvoor noodzakelijke input aan te leveren door Opdrachtgever), </w:t>
            </w:r>
            <w:r w:rsidR="00855F22">
              <w:rPr>
                <w:sz w:val="18"/>
                <w:szCs w:val="18"/>
              </w:rPr>
              <w:t xml:space="preserve">middelen van kwaliteitsborging </w:t>
            </w:r>
            <w:r w:rsidR="00D50880">
              <w:rPr>
                <w:sz w:val="18"/>
                <w:szCs w:val="18"/>
              </w:rPr>
              <w:t>en dergelijke.</w:t>
            </w:r>
          </w:p>
          <w:p w14:paraId="121289AD" w14:textId="6C771637" w:rsidR="00890F66" w:rsidRPr="009C2FEA" w:rsidRDefault="00890F66" w:rsidP="00285501">
            <w:pPr>
              <w:rPr>
                <w:sz w:val="18"/>
                <w:szCs w:val="18"/>
              </w:rPr>
            </w:pPr>
            <w:r w:rsidRPr="2CD6E2A8">
              <w:rPr>
                <w:sz w:val="18"/>
                <w:szCs w:val="18"/>
              </w:rPr>
              <w:t>Het beoordelingsplan dient bij belangrijke wijzigingen in het project</w:t>
            </w:r>
            <w:r w:rsidR="29C10306" w:rsidRPr="2CD6E2A8">
              <w:rPr>
                <w:sz w:val="18"/>
                <w:szCs w:val="18"/>
              </w:rPr>
              <w:t xml:space="preserve"> </w:t>
            </w:r>
            <w:r w:rsidRPr="2CD6E2A8">
              <w:rPr>
                <w:sz w:val="18"/>
                <w:szCs w:val="18"/>
              </w:rPr>
              <w:t>te worden bijgewerkt.</w:t>
            </w:r>
          </w:p>
        </w:tc>
      </w:tr>
      <w:tr w:rsidR="008B25F7" w:rsidRPr="009C2FEA" w14:paraId="121289B6"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2" w14:textId="77777777" w:rsidR="008B25F7" w:rsidRPr="009C2FEA" w:rsidRDefault="008B25F7" w:rsidP="00285501">
            <w:pPr>
              <w:rPr>
                <w:b/>
                <w:color w:val="000000"/>
                <w:sz w:val="18"/>
                <w:szCs w:val="18"/>
              </w:rPr>
            </w:pPr>
            <w:r w:rsidRPr="009C2FEA">
              <w:rPr>
                <w:b/>
                <w:color w:val="000000"/>
                <w:sz w:val="18"/>
                <w:szCs w:val="18"/>
              </w:rPr>
              <w:t>Proceseisen:</w:t>
            </w:r>
          </w:p>
          <w:p w14:paraId="121289B4" w14:textId="7D771FFD" w:rsidR="008B25F7" w:rsidRDefault="00314D7C" w:rsidP="00B34F95">
            <w:pPr>
              <w:pStyle w:val="Lijstalinea"/>
              <w:numPr>
                <w:ilvl w:val="0"/>
                <w:numId w:val="14"/>
              </w:numPr>
              <w:rPr>
                <w:rFonts w:cs="Arial"/>
                <w:color w:val="000000"/>
                <w:spacing w:val="-4"/>
                <w:sz w:val="18"/>
                <w:szCs w:val="18"/>
              </w:rPr>
            </w:pPr>
            <w:r>
              <w:rPr>
                <w:color w:val="000000"/>
                <w:sz w:val="18"/>
                <w:szCs w:val="18"/>
              </w:rPr>
              <w:t xml:space="preserve">Opdrachtnemer stelt een concept </w:t>
            </w:r>
            <w:r w:rsidRPr="00314D7C">
              <w:rPr>
                <w:color w:val="000000"/>
                <w:sz w:val="18"/>
                <w:szCs w:val="18"/>
              </w:rPr>
              <w:t>beoordelingsplan</w:t>
            </w:r>
            <w:r w:rsidRPr="00314D7C" w:rsidDel="00314D7C">
              <w:rPr>
                <w:color w:val="000000"/>
                <w:sz w:val="18"/>
                <w:szCs w:val="18"/>
              </w:rPr>
              <w:t xml:space="preserve"> </w:t>
            </w:r>
            <w:r>
              <w:rPr>
                <w:rFonts w:cs="Arial"/>
                <w:color w:val="000000"/>
                <w:spacing w:val="-4"/>
                <w:sz w:val="18"/>
                <w:szCs w:val="18"/>
              </w:rPr>
              <w:t>op en voert interne review en noodzakelijke kwaliteitscontroles uit.</w:t>
            </w:r>
          </w:p>
          <w:p w14:paraId="481A4F6E" w14:textId="586A3A88" w:rsidR="008B25F7" w:rsidRDefault="00314D7C" w:rsidP="00B34F95">
            <w:pPr>
              <w:pStyle w:val="Lijstalinea"/>
              <w:numPr>
                <w:ilvl w:val="0"/>
                <w:numId w:val="14"/>
              </w:numPr>
              <w:rPr>
                <w:rFonts w:cs="Arial"/>
                <w:color w:val="000000"/>
                <w:spacing w:val="-4"/>
                <w:sz w:val="18"/>
                <w:szCs w:val="18"/>
              </w:rPr>
            </w:pPr>
            <w:r>
              <w:rPr>
                <w:rFonts w:cs="Arial"/>
                <w:color w:val="000000"/>
                <w:spacing w:val="-4"/>
                <w:sz w:val="18"/>
                <w:szCs w:val="18"/>
              </w:rPr>
              <w:t xml:space="preserve">Opdrachtnemer legt het </w:t>
            </w:r>
            <w:r w:rsidRPr="00314D7C">
              <w:rPr>
                <w:rFonts w:cs="Arial"/>
                <w:color w:val="000000"/>
                <w:spacing w:val="-4"/>
                <w:sz w:val="18"/>
                <w:szCs w:val="18"/>
              </w:rPr>
              <w:t>beoordelingsplan</w:t>
            </w:r>
            <w:r>
              <w:rPr>
                <w:rFonts w:cs="Arial"/>
                <w:color w:val="000000"/>
                <w:spacing w:val="-4"/>
                <w:sz w:val="18"/>
                <w:szCs w:val="18"/>
              </w:rPr>
              <w:t xml:space="preserve"> voor aan Opdrachtgever ter review.</w:t>
            </w:r>
          </w:p>
          <w:p w14:paraId="44E1EEDC" w14:textId="77777777" w:rsidR="00314D7C" w:rsidRDefault="00314D7C" w:rsidP="00B34F95">
            <w:pPr>
              <w:pStyle w:val="Lijstalinea"/>
              <w:numPr>
                <w:ilvl w:val="0"/>
                <w:numId w:val="14"/>
              </w:numPr>
              <w:rPr>
                <w:rFonts w:cs="Arial"/>
                <w:color w:val="000000"/>
                <w:spacing w:val="-4"/>
                <w:sz w:val="18"/>
                <w:szCs w:val="18"/>
              </w:rPr>
            </w:pPr>
            <w:r>
              <w:rPr>
                <w:rFonts w:cs="Arial"/>
                <w:color w:val="000000"/>
                <w:spacing w:val="-4"/>
                <w:sz w:val="18"/>
                <w:szCs w:val="18"/>
              </w:rPr>
              <w:t xml:space="preserve">Opdrachtgever reageert binnen </w:t>
            </w:r>
            <w:r w:rsidR="005C0DBC">
              <w:rPr>
                <w:rFonts w:cs="Arial"/>
                <w:color w:val="000000"/>
                <w:spacing w:val="-4"/>
                <w:sz w:val="18"/>
                <w:szCs w:val="18"/>
              </w:rPr>
              <w:t>drie</w:t>
            </w:r>
            <w:r>
              <w:rPr>
                <w:rFonts w:cs="Arial"/>
                <w:color w:val="000000"/>
                <w:spacing w:val="-4"/>
                <w:sz w:val="18"/>
                <w:szCs w:val="18"/>
              </w:rPr>
              <w:t xml:space="preserve"> </w:t>
            </w:r>
            <w:r w:rsidR="00CD1322">
              <w:rPr>
                <w:rFonts w:cs="Arial"/>
                <w:color w:val="000000"/>
                <w:spacing w:val="-4"/>
                <w:sz w:val="18"/>
                <w:szCs w:val="18"/>
              </w:rPr>
              <w:t>weken, waarna opdrachtnemer het commentaar beantwoordt en verwerkt.</w:t>
            </w:r>
          </w:p>
          <w:p w14:paraId="121289B5" w14:textId="73B6DD26" w:rsidR="00F9765F" w:rsidRPr="009C2FEA" w:rsidRDefault="00F9765F" w:rsidP="00B34F95">
            <w:pPr>
              <w:pStyle w:val="Lijstalinea"/>
              <w:numPr>
                <w:ilvl w:val="0"/>
                <w:numId w:val="14"/>
              </w:numPr>
              <w:rPr>
                <w:rFonts w:cs="Arial"/>
                <w:color w:val="000000"/>
                <w:spacing w:val="-4"/>
                <w:sz w:val="18"/>
                <w:szCs w:val="18"/>
              </w:rPr>
            </w:pPr>
            <w:r>
              <w:rPr>
                <w:rFonts w:cs="Arial"/>
                <w:color w:val="000000"/>
                <w:spacing w:val="-4"/>
                <w:sz w:val="18"/>
                <w:szCs w:val="18"/>
              </w:rPr>
              <w:t>Het beoordelingsplan dient bij belangrijke wijzigingen in het project te worden bijgewerkt</w:t>
            </w:r>
          </w:p>
        </w:tc>
      </w:tr>
      <w:tr w:rsidR="008B25F7" w:rsidRPr="009C2FEA" w14:paraId="121289BB"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7" w14:textId="77777777" w:rsidR="008B25F7" w:rsidRPr="006A201D" w:rsidRDefault="008B25F7" w:rsidP="00285501">
            <w:pPr>
              <w:rPr>
                <w:b/>
                <w:color w:val="000000"/>
                <w:sz w:val="18"/>
                <w:szCs w:val="18"/>
              </w:rPr>
            </w:pPr>
            <w:r w:rsidRPr="006A201D">
              <w:rPr>
                <w:b/>
                <w:color w:val="000000"/>
                <w:sz w:val="18"/>
                <w:szCs w:val="18"/>
              </w:rPr>
              <w:t>Producteisen:</w:t>
            </w:r>
          </w:p>
          <w:p w14:paraId="121289B8" w14:textId="1D83469F" w:rsidR="008B25F7" w:rsidRPr="006A201D" w:rsidRDefault="00CD1322" w:rsidP="004725E0">
            <w:pPr>
              <w:pStyle w:val="Lijstalinea"/>
              <w:numPr>
                <w:ilvl w:val="0"/>
                <w:numId w:val="17"/>
              </w:numPr>
              <w:rPr>
                <w:rFonts w:cs="Arial"/>
                <w:color w:val="000000"/>
                <w:spacing w:val="-4"/>
                <w:sz w:val="18"/>
                <w:szCs w:val="18"/>
              </w:rPr>
            </w:pPr>
            <w:r w:rsidRPr="006A201D">
              <w:rPr>
                <w:rFonts w:cs="Arial"/>
                <w:color w:val="000000"/>
                <w:spacing w:val="-4"/>
                <w:sz w:val="18"/>
                <w:szCs w:val="18"/>
              </w:rPr>
              <w:t>Het beoordelingsplan moet voldoen aan de scope van het project van Opdrachtgever</w:t>
            </w:r>
            <w:r w:rsidR="004307AC" w:rsidRPr="006A201D">
              <w:rPr>
                <w:rFonts w:cs="Arial"/>
                <w:color w:val="000000"/>
                <w:spacing w:val="-4"/>
                <w:sz w:val="18"/>
                <w:szCs w:val="18"/>
              </w:rPr>
              <w:t xml:space="preserve">, zie </w:t>
            </w:r>
            <w:r w:rsidR="007C0513" w:rsidRPr="006A201D">
              <w:rPr>
                <w:rFonts w:cs="Arial"/>
                <w:color w:val="000000"/>
                <w:spacing w:val="-4"/>
                <w:sz w:val="18"/>
                <w:szCs w:val="18"/>
              </w:rPr>
              <w:t>Opdrachtomschrijving</w:t>
            </w:r>
            <w:r w:rsidR="00A745D9" w:rsidRPr="006A201D">
              <w:rPr>
                <w:rFonts w:cs="Arial"/>
                <w:color w:val="000000"/>
                <w:spacing w:val="-4"/>
                <w:sz w:val="18"/>
                <w:szCs w:val="18"/>
              </w:rPr>
              <w:t>.</w:t>
            </w:r>
          </w:p>
          <w:p w14:paraId="1BEF7DBD" w14:textId="0FE52EBB" w:rsidR="00E37ED7" w:rsidRPr="00BB52D4" w:rsidRDefault="00A745D9" w:rsidP="00BB52D4">
            <w:pPr>
              <w:pStyle w:val="Lijstalinea"/>
              <w:numPr>
                <w:ilvl w:val="0"/>
                <w:numId w:val="17"/>
              </w:numPr>
              <w:rPr>
                <w:rFonts w:cs="Arial"/>
                <w:color w:val="000000"/>
                <w:spacing w:val="-4"/>
                <w:sz w:val="18"/>
                <w:szCs w:val="18"/>
              </w:rPr>
            </w:pPr>
            <w:r w:rsidRPr="006A201D">
              <w:rPr>
                <w:rFonts w:cs="Arial"/>
                <w:color w:val="000000"/>
                <w:spacing w:val="-4"/>
                <w:sz w:val="18"/>
                <w:szCs w:val="18"/>
              </w:rPr>
              <w:t xml:space="preserve">Het beoordelingsplan moet </w:t>
            </w:r>
            <w:r w:rsidR="00B411E2" w:rsidRPr="006A201D">
              <w:rPr>
                <w:rFonts w:cs="Arial"/>
                <w:color w:val="000000"/>
                <w:spacing w:val="-4"/>
                <w:sz w:val="18"/>
                <w:szCs w:val="18"/>
              </w:rPr>
              <w:t xml:space="preserve">voor wat betreft AsBo-beoordelingen </w:t>
            </w:r>
            <w:r w:rsidR="00D974A9" w:rsidRPr="006A201D">
              <w:rPr>
                <w:rFonts w:cs="Arial"/>
                <w:color w:val="000000"/>
                <w:spacing w:val="-4"/>
                <w:sz w:val="18"/>
                <w:szCs w:val="18"/>
              </w:rPr>
              <w:t>inzichtelijk</w:t>
            </w:r>
            <w:r w:rsidRPr="006A201D">
              <w:rPr>
                <w:rFonts w:cs="Arial"/>
                <w:color w:val="000000"/>
                <w:spacing w:val="-4"/>
                <w:sz w:val="18"/>
                <w:szCs w:val="18"/>
              </w:rPr>
              <w:t xml:space="preserve"> </w:t>
            </w:r>
            <w:r w:rsidR="00D974A9" w:rsidRPr="006A201D">
              <w:rPr>
                <w:rFonts w:cs="Arial"/>
                <w:color w:val="000000"/>
                <w:spacing w:val="-4"/>
                <w:sz w:val="18"/>
                <w:szCs w:val="18"/>
              </w:rPr>
              <w:t>welke</w:t>
            </w:r>
            <w:r w:rsidRPr="006A201D">
              <w:rPr>
                <w:rFonts w:cs="Arial"/>
                <w:color w:val="000000"/>
                <w:spacing w:val="-4"/>
                <w:sz w:val="18"/>
                <w:szCs w:val="18"/>
              </w:rPr>
              <w:t xml:space="preserve"> beoordelingen de AsBo uitvoert op </w:t>
            </w:r>
            <w:r w:rsidR="00B411E2" w:rsidRPr="006A201D">
              <w:rPr>
                <w:rFonts w:cs="Arial"/>
                <w:color w:val="000000"/>
                <w:spacing w:val="-4"/>
                <w:sz w:val="18"/>
                <w:szCs w:val="18"/>
              </w:rPr>
              <w:t xml:space="preserve">de leveringen </w:t>
            </w:r>
            <w:r w:rsidR="00FC2899" w:rsidRPr="006A201D">
              <w:rPr>
                <w:rFonts w:cs="Arial"/>
                <w:color w:val="000000"/>
                <w:spacing w:val="-4"/>
                <w:sz w:val="18"/>
                <w:szCs w:val="18"/>
              </w:rPr>
              <w:t>van producten</w:t>
            </w:r>
            <w:r w:rsidR="004E39A4" w:rsidRPr="006A201D">
              <w:rPr>
                <w:rFonts w:cs="Arial"/>
                <w:color w:val="000000"/>
                <w:spacing w:val="-4"/>
                <w:sz w:val="18"/>
                <w:szCs w:val="18"/>
              </w:rPr>
              <w:t>.</w:t>
            </w:r>
          </w:p>
          <w:p w14:paraId="2B383A9D" w14:textId="33A60820" w:rsidR="004166E1" w:rsidRPr="006A201D" w:rsidRDefault="004166E1" w:rsidP="004166E1">
            <w:pPr>
              <w:pStyle w:val="Lijstalinea"/>
              <w:numPr>
                <w:ilvl w:val="0"/>
                <w:numId w:val="17"/>
              </w:numPr>
              <w:rPr>
                <w:rFonts w:cs="Arial"/>
                <w:color w:val="000000"/>
                <w:spacing w:val="-4"/>
                <w:sz w:val="18"/>
                <w:szCs w:val="18"/>
              </w:rPr>
            </w:pPr>
            <w:r w:rsidRPr="006A201D">
              <w:rPr>
                <w:rFonts w:cs="Arial"/>
                <w:color w:val="000000"/>
                <w:spacing w:val="-4"/>
                <w:sz w:val="18"/>
                <w:szCs w:val="18"/>
              </w:rPr>
              <w:t>Aanpak van de beoordelingen:</w:t>
            </w:r>
          </w:p>
          <w:p w14:paraId="272D72E0" w14:textId="0D407D03"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B</w:t>
            </w:r>
            <w:r w:rsidR="004166E1" w:rsidRPr="006A201D">
              <w:rPr>
                <w:rFonts w:cs="Arial"/>
                <w:color w:val="000000"/>
                <w:spacing w:val="-4"/>
                <w:sz w:val="18"/>
                <w:szCs w:val="18"/>
              </w:rPr>
              <w:t>eoordelingsmethodologie;</w:t>
            </w:r>
          </w:p>
          <w:p w14:paraId="159CCD0D" w14:textId="6BD75AC5"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T</w:t>
            </w:r>
            <w:r w:rsidR="004166E1" w:rsidRPr="006A201D">
              <w:rPr>
                <w:rFonts w:cs="Arial"/>
                <w:color w:val="000000"/>
                <w:spacing w:val="-4"/>
                <w:sz w:val="18"/>
                <w:szCs w:val="18"/>
              </w:rPr>
              <w:t>e verrichten activiteiten;</w:t>
            </w:r>
          </w:p>
          <w:p w14:paraId="3B731EC0" w14:textId="723B89CE"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B</w:t>
            </w:r>
            <w:r w:rsidR="004166E1" w:rsidRPr="006A201D">
              <w:rPr>
                <w:rFonts w:cs="Arial"/>
                <w:color w:val="000000"/>
                <w:spacing w:val="-4"/>
                <w:sz w:val="18"/>
                <w:szCs w:val="18"/>
              </w:rPr>
              <w:t>enodigde documenten t.b.v. beoordeling</w:t>
            </w:r>
          </w:p>
          <w:p w14:paraId="4A6F79FA" w14:textId="62D3DBAD"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P</w:t>
            </w:r>
            <w:r w:rsidR="004166E1" w:rsidRPr="006A201D">
              <w:rPr>
                <w:rFonts w:cs="Arial"/>
                <w:color w:val="000000"/>
                <w:spacing w:val="-4"/>
                <w:sz w:val="18"/>
                <w:szCs w:val="18"/>
              </w:rPr>
              <w:t>lanning met de relevante mijlpalen, oplevermomenten van producten en besluitvormingsmomenten;</w:t>
            </w:r>
          </w:p>
          <w:p w14:paraId="31A73793" w14:textId="5A6E6A7D"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O</w:t>
            </w:r>
            <w:r w:rsidR="004166E1" w:rsidRPr="006A201D">
              <w:rPr>
                <w:rFonts w:cs="Arial"/>
                <w:color w:val="000000"/>
                <w:spacing w:val="-4"/>
                <w:sz w:val="18"/>
                <w:szCs w:val="18"/>
              </w:rPr>
              <w:t>verleg en rapportage</w:t>
            </w:r>
            <w:r w:rsidR="00AD22CF" w:rsidRPr="006A201D">
              <w:rPr>
                <w:rFonts w:cs="Arial"/>
                <w:color w:val="000000"/>
                <w:spacing w:val="-4"/>
                <w:sz w:val="18"/>
                <w:szCs w:val="18"/>
              </w:rPr>
              <w:t>;</w:t>
            </w:r>
          </w:p>
          <w:p w14:paraId="770BCE60" w14:textId="354EDF54"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R</w:t>
            </w:r>
            <w:r w:rsidR="004166E1" w:rsidRPr="006A201D">
              <w:rPr>
                <w:rFonts w:cs="Arial"/>
                <w:color w:val="000000"/>
                <w:spacing w:val="-4"/>
                <w:sz w:val="18"/>
                <w:szCs w:val="18"/>
              </w:rPr>
              <w:t>isico’s en beheersmaatregelen;</w:t>
            </w:r>
          </w:p>
          <w:p w14:paraId="121289BA" w14:textId="2DDA6319" w:rsidR="003857D5"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A</w:t>
            </w:r>
            <w:r w:rsidR="004166E1" w:rsidRPr="006A201D">
              <w:rPr>
                <w:rFonts w:cs="Arial"/>
                <w:color w:val="000000"/>
                <w:spacing w:val="-4"/>
                <w:sz w:val="18"/>
                <w:szCs w:val="18"/>
              </w:rPr>
              <w:t>andachtspunten voor ProRail</w:t>
            </w:r>
            <w:r w:rsidR="00AD22CF" w:rsidRPr="006A201D">
              <w:rPr>
                <w:rFonts w:cs="Arial"/>
                <w:color w:val="000000"/>
                <w:spacing w:val="-4"/>
                <w:sz w:val="18"/>
                <w:szCs w:val="18"/>
              </w:rPr>
              <w:t>.</w:t>
            </w:r>
          </w:p>
        </w:tc>
      </w:tr>
      <w:tr w:rsidR="008B25F7" w:rsidRPr="009C2FEA" w14:paraId="121289BF"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C" w14:textId="77777777" w:rsidR="008B25F7" w:rsidRPr="00730EB3" w:rsidRDefault="008B25F7" w:rsidP="00285501">
            <w:pPr>
              <w:rPr>
                <w:b/>
                <w:sz w:val="18"/>
                <w:szCs w:val="18"/>
              </w:rPr>
            </w:pPr>
            <w:r w:rsidRPr="00730EB3">
              <w:rPr>
                <w:b/>
                <w:sz w:val="18"/>
                <w:szCs w:val="18"/>
              </w:rPr>
              <w:t>Input:</w:t>
            </w:r>
          </w:p>
          <w:p w14:paraId="6A2F5B38" w14:textId="6C1651CA" w:rsidR="008E243D" w:rsidRPr="003C5764" w:rsidRDefault="00F032A1" w:rsidP="003C5764">
            <w:pPr>
              <w:numPr>
                <w:ilvl w:val="0"/>
                <w:numId w:val="13"/>
              </w:numPr>
              <w:overflowPunct w:val="0"/>
              <w:autoSpaceDE w:val="0"/>
              <w:autoSpaceDN w:val="0"/>
              <w:adjustRightInd w:val="0"/>
              <w:spacing w:line="240" w:lineRule="exact"/>
              <w:textAlignment w:val="baseline"/>
              <w:rPr>
                <w:sz w:val="18"/>
                <w:szCs w:val="18"/>
              </w:rPr>
            </w:pPr>
            <w:r>
              <w:rPr>
                <w:sz w:val="18"/>
                <w:szCs w:val="18"/>
              </w:rPr>
              <w:t>Informatieset van de Opdrachtomschrijving</w:t>
            </w:r>
          </w:p>
          <w:p w14:paraId="121289BE" w14:textId="17FE2880" w:rsidR="008B25F7" w:rsidRPr="009C2FEA" w:rsidRDefault="00F032A1" w:rsidP="00B34F95">
            <w:pPr>
              <w:numPr>
                <w:ilvl w:val="0"/>
                <w:numId w:val="13"/>
              </w:numPr>
              <w:overflowPunct w:val="0"/>
              <w:autoSpaceDE w:val="0"/>
              <w:autoSpaceDN w:val="0"/>
              <w:adjustRightInd w:val="0"/>
              <w:spacing w:line="240" w:lineRule="exact"/>
              <w:textAlignment w:val="baseline"/>
              <w:rPr>
                <w:sz w:val="18"/>
                <w:szCs w:val="18"/>
              </w:rPr>
            </w:pPr>
            <w:r>
              <w:rPr>
                <w:sz w:val="18"/>
                <w:szCs w:val="18"/>
              </w:rPr>
              <w:t>Veiligheids</w:t>
            </w:r>
            <w:r w:rsidR="00A34820">
              <w:rPr>
                <w:sz w:val="18"/>
                <w:szCs w:val="18"/>
              </w:rPr>
              <w:t>management</w:t>
            </w:r>
            <w:r>
              <w:rPr>
                <w:sz w:val="18"/>
                <w:szCs w:val="18"/>
              </w:rPr>
              <w:t xml:space="preserve">plan </w:t>
            </w:r>
            <w:r w:rsidR="00AD22CF">
              <w:rPr>
                <w:sz w:val="18"/>
                <w:szCs w:val="18"/>
              </w:rPr>
              <w:t>van het project</w:t>
            </w:r>
            <w:r w:rsidR="003A4E2F">
              <w:rPr>
                <w:rFonts w:cs="Arial"/>
                <w:color w:val="000000"/>
                <w:spacing w:val="-4"/>
                <w:sz w:val="18"/>
                <w:szCs w:val="18"/>
              </w:rPr>
              <w:t xml:space="preserve"> </w:t>
            </w:r>
          </w:p>
        </w:tc>
      </w:tr>
      <w:tr w:rsidR="008B25F7" w:rsidRPr="009C2FEA" w14:paraId="121289C9" w14:textId="77777777" w:rsidTr="5E3AB2CA">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21289C0" w14:textId="77777777" w:rsidR="008B25F7" w:rsidRPr="00730EB3" w:rsidRDefault="008B25F7" w:rsidP="00285501">
            <w:pPr>
              <w:rPr>
                <w:b/>
                <w:sz w:val="18"/>
                <w:szCs w:val="18"/>
              </w:rPr>
            </w:pPr>
            <w:r w:rsidRPr="00730EB3">
              <w:rPr>
                <w:b/>
                <w:sz w:val="18"/>
                <w:szCs w:val="18"/>
              </w:rPr>
              <w:t>Te leveren product / dienst (output)</w:t>
            </w:r>
          </w:p>
          <w:p w14:paraId="121289C1" w14:textId="77777777" w:rsidR="008B25F7" w:rsidRPr="009C2FEA" w:rsidRDefault="008B25F7" w:rsidP="00285501">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121289C2" w14:textId="77777777" w:rsidR="008B25F7" w:rsidRPr="009C2FEA" w:rsidRDefault="008B25F7" w:rsidP="00285501">
            <w:pPr>
              <w:jc w:val="center"/>
              <w:rPr>
                <w:b/>
                <w:sz w:val="18"/>
                <w:szCs w:val="18"/>
              </w:rPr>
            </w:pPr>
            <w:r w:rsidRPr="009C2FEA">
              <w:rPr>
                <w:b/>
                <w:sz w:val="18"/>
                <w:szCs w:val="18"/>
              </w:rPr>
              <w:t>Vaste prijs (V)</w:t>
            </w:r>
          </w:p>
          <w:p w14:paraId="121289C3" w14:textId="2250ECE7" w:rsidR="008B25F7" w:rsidRPr="009C2FEA" w:rsidRDefault="008B25F7" w:rsidP="00285501">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121289C4" w14:textId="77777777" w:rsidR="008B25F7" w:rsidRPr="009C2FEA" w:rsidRDefault="008B25F7" w:rsidP="00285501">
            <w:pPr>
              <w:jc w:val="center"/>
              <w:rPr>
                <w:b/>
                <w:sz w:val="18"/>
                <w:szCs w:val="18"/>
              </w:rPr>
            </w:pPr>
            <w:r w:rsidRPr="009C2FEA">
              <w:rPr>
                <w:b/>
                <w:sz w:val="18"/>
                <w:szCs w:val="18"/>
              </w:rPr>
              <w:t>Aantal uren regie</w:t>
            </w:r>
          </w:p>
          <w:p w14:paraId="121289C5" w14:textId="77777777" w:rsidR="008B25F7" w:rsidRPr="009C2FEA" w:rsidRDefault="008B25F7" w:rsidP="00285501">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121289C6" w14:textId="77777777" w:rsidR="008B25F7" w:rsidRPr="009C2FEA" w:rsidRDefault="008B25F7" w:rsidP="00285501">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121289C7" w14:textId="77777777" w:rsidR="008B25F7" w:rsidRPr="009C2FEA" w:rsidRDefault="008B25F7" w:rsidP="00285501">
            <w:pPr>
              <w:jc w:val="center"/>
              <w:rPr>
                <w:b/>
                <w:sz w:val="18"/>
                <w:szCs w:val="18"/>
              </w:rPr>
            </w:pPr>
            <w:r w:rsidRPr="009C2FEA">
              <w:rPr>
                <w:b/>
                <w:sz w:val="18"/>
                <w:szCs w:val="18"/>
              </w:rPr>
              <w:t>Review</w:t>
            </w:r>
          </w:p>
          <w:p w14:paraId="121289C8" w14:textId="77777777" w:rsidR="008B25F7" w:rsidRPr="009C2FEA" w:rsidRDefault="008B25F7" w:rsidP="00285501">
            <w:pPr>
              <w:jc w:val="center"/>
              <w:rPr>
                <w:b/>
                <w:sz w:val="18"/>
                <w:szCs w:val="18"/>
              </w:rPr>
            </w:pPr>
            <w:r w:rsidRPr="009C2FEA">
              <w:rPr>
                <w:b/>
                <w:sz w:val="18"/>
                <w:szCs w:val="18"/>
              </w:rPr>
              <w:t>Termijn in weken</w:t>
            </w:r>
          </w:p>
        </w:tc>
      </w:tr>
      <w:tr w:rsidR="008B25F7" w:rsidRPr="009C2FEA" w14:paraId="121289D0" w14:textId="77777777" w:rsidTr="5E3AB2CA">
        <w:trPr>
          <w:trHeight w:val="222"/>
        </w:trPr>
        <w:tc>
          <w:tcPr>
            <w:tcW w:w="2106" w:type="pct"/>
            <w:tcBorders>
              <w:top w:val="single" w:sz="8" w:space="0" w:color="000000"/>
              <w:left w:val="single" w:sz="12" w:space="0" w:color="000000"/>
              <w:right w:val="single" w:sz="12" w:space="0" w:color="000000"/>
            </w:tcBorders>
          </w:tcPr>
          <w:p w14:paraId="121289CA" w14:textId="7D5260E4" w:rsidR="008B25F7" w:rsidRPr="009C2FEA" w:rsidRDefault="00CE4527" w:rsidP="00B34F95">
            <w:pPr>
              <w:pStyle w:val="Lijstalinea"/>
              <w:numPr>
                <w:ilvl w:val="0"/>
                <w:numId w:val="15"/>
              </w:numPr>
              <w:rPr>
                <w:rFonts w:cs="Arial"/>
                <w:sz w:val="18"/>
                <w:szCs w:val="18"/>
              </w:rPr>
            </w:pPr>
            <w:r>
              <w:rPr>
                <w:sz w:val="18"/>
                <w:szCs w:val="18"/>
              </w:rPr>
              <w:t>B</w:t>
            </w:r>
            <w:r w:rsidR="005C0DBC">
              <w:rPr>
                <w:sz w:val="18"/>
                <w:szCs w:val="18"/>
              </w:rPr>
              <w:t>eoordelingsplan</w:t>
            </w:r>
            <w:r>
              <w:rPr>
                <w:sz w:val="18"/>
                <w:szCs w:val="18"/>
              </w:rPr>
              <w:t xml:space="preserve"> op hoofdlijnen voor </w:t>
            </w:r>
            <w:r w:rsidR="00A34820">
              <w:rPr>
                <w:sz w:val="18"/>
                <w:szCs w:val="18"/>
              </w:rPr>
              <w:t>AsBo</w:t>
            </w:r>
            <w:r w:rsidR="001A4572">
              <w:rPr>
                <w:sz w:val="18"/>
                <w:szCs w:val="18"/>
              </w:rPr>
              <w:t xml:space="preserve"> incl. </w:t>
            </w:r>
            <w:r w:rsidR="009B59AD">
              <w:rPr>
                <w:sz w:val="18"/>
                <w:szCs w:val="18"/>
              </w:rPr>
              <w:t>updaten indien noodzakelijk</w:t>
            </w:r>
          </w:p>
        </w:tc>
        <w:tc>
          <w:tcPr>
            <w:tcW w:w="658" w:type="pct"/>
            <w:tcBorders>
              <w:top w:val="single" w:sz="8" w:space="0" w:color="000000"/>
              <w:left w:val="single" w:sz="12" w:space="0" w:color="000000"/>
              <w:bottom w:val="single" w:sz="8" w:space="0" w:color="000000"/>
            </w:tcBorders>
          </w:tcPr>
          <w:p w14:paraId="121289CB" w14:textId="1FD3062E" w:rsidR="008B25F7" w:rsidRPr="00730EB3" w:rsidRDefault="008B25F7" w:rsidP="00285501">
            <w:pPr>
              <w:jc w:val="center"/>
              <w:rPr>
                <w:sz w:val="18"/>
                <w:szCs w:val="18"/>
                <w:lang w:val="en-US"/>
              </w:rPr>
            </w:pPr>
            <w:del w:id="16" w:author="Cornelis, P. (Pieter)" w:date="2026-06-24T12:02:00Z" w16du:dateUtc="2026-06-24T10:02:00Z">
              <w:r w:rsidRPr="009C2FEA" w:rsidDel="000E4AEA">
                <w:rPr>
                  <w:sz w:val="18"/>
                  <w:szCs w:val="18"/>
                  <w:lang w:val="en-US"/>
                </w:rPr>
                <w:delText>V</w:delText>
              </w:r>
            </w:del>
            <w:ins w:id="17" w:author="Cornelis, P. (Pieter)" w:date="2026-06-24T12:02:00Z" w16du:dateUtc="2026-06-24T10:02:00Z">
              <w:r w:rsidR="000E4AEA">
                <w:rPr>
                  <w:sz w:val="18"/>
                  <w:szCs w:val="18"/>
                  <w:lang w:val="en-US"/>
                </w:rPr>
                <w:t>R</w:t>
              </w:r>
            </w:ins>
          </w:p>
        </w:tc>
        <w:tc>
          <w:tcPr>
            <w:tcW w:w="728" w:type="pct"/>
            <w:tcBorders>
              <w:top w:val="single" w:sz="8" w:space="0" w:color="000000"/>
              <w:bottom w:val="single" w:sz="8" w:space="0" w:color="000000"/>
              <w:right w:val="single" w:sz="12" w:space="0" w:color="000000"/>
            </w:tcBorders>
          </w:tcPr>
          <w:p w14:paraId="121289CC" w14:textId="77777777" w:rsidR="008B25F7" w:rsidRPr="009C2FEA" w:rsidRDefault="008B25F7" w:rsidP="00285501">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121289CE" w14:textId="01835E14" w:rsidR="008B25F7" w:rsidRPr="005F605F" w:rsidRDefault="008B25F7" w:rsidP="009E10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121289CF" w14:textId="77777777" w:rsidR="008B25F7" w:rsidRPr="005F605F" w:rsidRDefault="008B25F7" w:rsidP="00285501">
            <w:pPr>
              <w:jc w:val="center"/>
              <w:rPr>
                <w:sz w:val="18"/>
                <w:szCs w:val="18"/>
              </w:rPr>
            </w:pPr>
            <w:r w:rsidRPr="005F605F">
              <w:rPr>
                <w:sz w:val="18"/>
                <w:szCs w:val="18"/>
              </w:rPr>
              <w:t>3</w:t>
            </w:r>
          </w:p>
        </w:tc>
      </w:tr>
      <w:tr w:rsidR="00B8793E" w:rsidRPr="004D4823" w14:paraId="121289DC" w14:textId="77777777" w:rsidTr="5E3AB2CA">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55960914" w14:textId="77777777" w:rsidR="00B8793E" w:rsidRPr="004D4823" w:rsidRDefault="00B8793E" w:rsidP="00285501">
            <w:pPr>
              <w:rPr>
                <w:b/>
                <w:sz w:val="18"/>
                <w:szCs w:val="18"/>
              </w:rPr>
            </w:pPr>
            <w:r w:rsidRPr="004D4823">
              <w:rPr>
                <w:b/>
                <w:sz w:val="18"/>
                <w:szCs w:val="18"/>
              </w:rPr>
              <w:t>Mijlpaaldatum</w:t>
            </w:r>
          </w:p>
          <w:p w14:paraId="77E73029" w14:textId="559BD04E" w:rsidR="00B8793E" w:rsidRPr="004D4823" w:rsidRDefault="00B8793E" w:rsidP="00B34F95">
            <w:pPr>
              <w:pStyle w:val="Lijstalinea"/>
              <w:numPr>
                <w:ilvl w:val="0"/>
                <w:numId w:val="16"/>
              </w:numPr>
              <w:rPr>
                <w:sz w:val="18"/>
                <w:szCs w:val="18"/>
              </w:rPr>
            </w:pPr>
            <w:r>
              <w:rPr>
                <w:sz w:val="18"/>
                <w:szCs w:val="18"/>
              </w:rPr>
              <w:t>C</w:t>
            </w:r>
            <w:r w:rsidRPr="004D4823">
              <w:rPr>
                <w:sz w:val="18"/>
                <w:szCs w:val="18"/>
              </w:rPr>
              <w:t>oncept beoordelingsplan</w:t>
            </w:r>
            <w:r>
              <w:rPr>
                <w:sz w:val="18"/>
                <w:szCs w:val="18"/>
              </w:rPr>
              <w:t xml:space="preserve"> voor tussentijdse review:</w:t>
            </w:r>
            <w:r w:rsidRPr="004D4823">
              <w:rPr>
                <w:sz w:val="18"/>
                <w:szCs w:val="18"/>
              </w:rPr>
              <w:t xml:space="preserve"> </w:t>
            </w:r>
            <w:r w:rsidR="00AA541D">
              <w:rPr>
                <w:sz w:val="18"/>
                <w:szCs w:val="18"/>
              </w:rPr>
              <w:t>vijf</w:t>
            </w:r>
            <w:r w:rsidR="00BB7D72">
              <w:rPr>
                <w:sz w:val="18"/>
                <w:szCs w:val="18"/>
              </w:rPr>
              <w:t xml:space="preserve"> weken</w:t>
            </w:r>
            <w:r w:rsidRPr="004D4823">
              <w:rPr>
                <w:sz w:val="18"/>
                <w:szCs w:val="18"/>
              </w:rPr>
              <w:t xml:space="preserve"> na opdrachtgunning</w:t>
            </w:r>
          </w:p>
          <w:p w14:paraId="121289DB" w14:textId="6F498811" w:rsidR="00B8793E" w:rsidRPr="00994A90" w:rsidRDefault="00B8793E" w:rsidP="00285501">
            <w:pPr>
              <w:pStyle w:val="Lijstalinea"/>
              <w:numPr>
                <w:ilvl w:val="0"/>
                <w:numId w:val="16"/>
              </w:numPr>
              <w:rPr>
                <w:sz w:val="18"/>
                <w:szCs w:val="18"/>
              </w:rPr>
            </w:pPr>
            <w:r>
              <w:rPr>
                <w:sz w:val="18"/>
                <w:szCs w:val="18"/>
              </w:rPr>
              <w:t>Definitieve</w:t>
            </w:r>
            <w:r w:rsidRPr="004D4823">
              <w:rPr>
                <w:sz w:val="18"/>
                <w:szCs w:val="18"/>
              </w:rPr>
              <w:t xml:space="preserve"> beoordelingsplan</w:t>
            </w:r>
            <w:r>
              <w:rPr>
                <w:sz w:val="18"/>
                <w:szCs w:val="18"/>
              </w:rPr>
              <w:t xml:space="preserve">: </w:t>
            </w:r>
            <w:r w:rsidR="00AA541D">
              <w:rPr>
                <w:sz w:val="18"/>
                <w:szCs w:val="18"/>
              </w:rPr>
              <w:t>tien</w:t>
            </w:r>
            <w:r w:rsidR="00384441" w:rsidRPr="004D4823">
              <w:rPr>
                <w:sz w:val="18"/>
                <w:szCs w:val="18"/>
              </w:rPr>
              <w:t xml:space="preserve"> </w:t>
            </w:r>
            <w:r w:rsidRPr="004D4823">
              <w:rPr>
                <w:sz w:val="18"/>
                <w:szCs w:val="18"/>
              </w:rPr>
              <w:t>weken na opdrachtgunnin</w:t>
            </w:r>
            <w:r w:rsidR="00917499">
              <w:rPr>
                <w:sz w:val="18"/>
                <w:szCs w:val="18"/>
              </w:rPr>
              <w:t>g</w:t>
            </w:r>
          </w:p>
        </w:tc>
      </w:tr>
    </w:tbl>
    <w:p w14:paraId="7D738A50" w14:textId="77777777" w:rsidR="00F108E1" w:rsidRDefault="00F108E1">
      <w:pPr>
        <w:spacing w:line="240" w:lineRule="auto"/>
      </w:pPr>
      <w:r>
        <w:br w:type="page"/>
      </w:r>
    </w:p>
    <w:p w14:paraId="0A932A61" w14:textId="4FA334F1" w:rsidR="00CF18AF" w:rsidRPr="00590A9E" w:rsidRDefault="00CF18AF" w:rsidP="00CF18AF">
      <w:pPr>
        <w:pStyle w:val="Kop2"/>
        <w:numPr>
          <w:ilvl w:val="0"/>
          <w:numId w:val="0"/>
        </w:numPr>
        <w:rPr>
          <w:rFonts w:cs="Arial"/>
          <w:lang w:val="en-GB"/>
        </w:rPr>
      </w:pPr>
      <w:bookmarkStart w:id="18" w:name="_Toc135816115"/>
      <w:bookmarkStart w:id="19" w:name="_Toc164322918"/>
      <w:bookmarkStart w:id="20" w:name="_Toc230351654"/>
      <w:r w:rsidRPr="00590A9E">
        <w:rPr>
          <w:rFonts w:cs="Arial"/>
          <w:lang w:val="en-GB"/>
        </w:rPr>
        <w:lastRenderedPageBreak/>
        <w:t>WP 2 - Project Start-</w:t>
      </w:r>
      <w:r w:rsidR="00BD2C6A">
        <w:rPr>
          <w:rFonts w:cs="Arial"/>
          <w:lang w:val="en-GB"/>
        </w:rPr>
        <w:t>U</w:t>
      </w:r>
      <w:r w:rsidRPr="00590A9E">
        <w:rPr>
          <w:rFonts w:cs="Arial"/>
          <w:lang w:val="en-GB"/>
        </w:rPr>
        <w:t>p (PSU)</w:t>
      </w:r>
      <w:bookmarkEnd w:id="18"/>
      <w:bookmarkEnd w:id="19"/>
      <w:bookmarkEnd w:id="20"/>
    </w:p>
    <w:p w14:paraId="4ACD86E2" w14:textId="77777777" w:rsidR="00CF18AF" w:rsidRPr="00590A9E" w:rsidRDefault="00CF18AF" w:rsidP="00CF18AF">
      <w:pPr>
        <w:rPr>
          <w:lang w:val="en-GB"/>
        </w:rPr>
      </w:pPr>
    </w:p>
    <w:tbl>
      <w:tblPr>
        <w:tblStyle w:val="Tabelraster"/>
        <w:tblW w:w="9356" w:type="dxa"/>
        <w:tblInd w:w="-15" w:type="dxa"/>
        <w:tblLayout w:type="fixed"/>
        <w:tblLook w:val="04A0" w:firstRow="1" w:lastRow="0" w:firstColumn="1" w:lastColumn="0" w:noHBand="0" w:noVBand="1"/>
      </w:tblPr>
      <w:tblGrid>
        <w:gridCol w:w="2410"/>
        <w:gridCol w:w="1559"/>
        <w:gridCol w:w="1843"/>
        <w:gridCol w:w="709"/>
        <w:gridCol w:w="425"/>
        <w:gridCol w:w="2410"/>
      </w:tblGrid>
      <w:tr w:rsidR="00CF18AF" w:rsidRPr="00854668" w14:paraId="71952539" w14:textId="77777777" w:rsidTr="00D34F97">
        <w:trPr>
          <w:trHeight w:val="575"/>
        </w:trPr>
        <w:tc>
          <w:tcPr>
            <w:tcW w:w="6521" w:type="dxa"/>
            <w:gridSpan w:val="4"/>
            <w:tcBorders>
              <w:top w:val="single" w:sz="12" w:space="0" w:color="7F7F7F" w:themeColor="text1"/>
              <w:left w:val="single" w:sz="12" w:space="0" w:color="7F7F7F" w:themeColor="text1"/>
              <w:right w:val="single" w:sz="12" w:space="0" w:color="7F7F7F" w:themeColor="text1"/>
            </w:tcBorders>
          </w:tcPr>
          <w:p w14:paraId="49BC560E" w14:textId="77777777" w:rsidR="00CF18AF" w:rsidRPr="006A06AB" w:rsidRDefault="00CF18AF">
            <w:pPr>
              <w:rPr>
                <w:rFonts w:cs="Arial"/>
                <w:b/>
                <w:sz w:val="18"/>
                <w:szCs w:val="18"/>
              </w:rPr>
            </w:pPr>
            <w:r w:rsidRPr="006A06AB">
              <w:rPr>
                <w:rFonts w:cs="Arial"/>
                <w:b/>
                <w:sz w:val="18"/>
                <w:szCs w:val="18"/>
              </w:rPr>
              <w:t xml:space="preserve">Naam Werkpakket: </w:t>
            </w:r>
          </w:p>
          <w:p w14:paraId="593E3BA3" w14:textId="12EEC7CB" w:rsidR="00CF18AF" w:rsidRPr="006A06AB" w:rsidRDefault="00CF18AF">
            <w:pPr>
              <w:rPr>
                <w:rFonts w:cs="Arial"/>
                <w:b/>
                <w:sz w:val="18"/>
                <w:szCs w:val="18"/>
              </w:rPr>
            </w:pPr>
            <w:r w:rsidRPr="006A06AB">
              <w:rPr>
                <w:rFonts w:cs="Arial"/>
                <w:sz w:val="18"/>
              </w:rPr>
              <w:t>Project Start-</w:t>
            </w:r>
            <w:r w:rsidR="00BD2C6A">
              <w:rPr>
                <w:rFonts w:cs="Arial"/>
                <w:sz w:val="18"/>
              </w:rPr>
              <w:t>U</w:t>
            </w:r>
            <w:r w:rsidRPr="006A06AB">
              <w:rPr>
                <w:rFonts w:cs="Arial"/>
                <w:sz w:val="18"/>
              </w:rPr>
              <w:t>p (PSU)</w:t>
            </w:r>
          </w:p>
        </w:tc>
        <w:tc>
          <w:tcPr>
            <w:tcW w:w="2835" w:type="dxa"/>
            <w:gridSpan w:val="2"/>
            <w:tcBorders>
              <w:top w:val="single" w:sz="12" w:space="0" w:color="7F7F7F" w:themeColor="text1"/>
              <w:left w:val="single" w:sz="12" w:space="0" w:color="7F7F7F" w:themeColor="text1"/>
              <w:right w:val="single" w:sz="12" w:space="0" w:color="7F7F7F" w:themeColor="text1"/>
            </w:tcBorders>
          </w:tcPr>
          <w:p w14:paraId="4382D347" w14:textId="77777777" w:rsidR="00CF18AF" w:rsidRPr="006A06AB" w:rsidRDefault="00CF18AF">
            <w:pPr>
              <w:rPr>
                <w:rFonts w:cs="Arial"/>
                <w:b/>
                <w:sz w:val="18"/>
                <w:szCs w:val="18"/>
              </w:rPr>
            </w:pPr>
            <w:r w:rsidRPr="006A06AB">
              <w:rPr>
                <w:rFonts w:cs="Arial"/>
                <w:b/>
                <w:sz w:val="18"/>
                <w:szCs w:val="18"/>
              </w:rPr>
              <w:t xml:space="preserve">Nummer Werkpakket: </w:t>
            </w:r>
          </w:p>
          <w:p w14:paraId="0CF01653" w14:textId="77777777" w:rsidR="00CF18AF" w:rsidRPr="00D34F97" w:rsidRDefault="00CF18AF">
            <w:pPr>
              <w:rPr>
                <w:rFonts w:cs="Arial"/>
                <w:b/>
                <w:bCs/>
                <w:sz w:val="18"/>
                <w:szCs w:val="18"/>
              </w:rPr>
            </w:pPr>
            <w:r w:rsidRPr="00D34F97">
              <w:rPr>
                <w:rFonts w:cs="Arial"/>
                <w:b/>
                <w:bCs/>
                <w:sz w:val="18"/>
                <w:szCs w:val="18"/>
              </w:rPr>
              <w:t>2</w:t>
            </w:r>
          </w:p>
        </w:tc>
      </w:tr>
      <w:tr w:rsidR="00CF18AF" w:rsidRPr="00854668" w14:paraId="72647538" w14:textId="77777777" w:rsidTr="443411B6">
        <w:trPr>
          <w:trHeight w:val="969"/>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1C1E8F5" w14:textId="77777777" w:rsidR="00CF18AF" w:rsidRPr="006A06AB" w:rsidRDefault="00CF18AF">
            <w:pPr>
              <w:rPr>
                <w:rFonts w:cs="Arial"/>
                <w:b/>
                <w:sz w:val="18"/>
                <w:szCs w:val="18"/>
              </w:rPr>
            </w:pPr>
            <w:r w:rsidRPr="006A06AB">
              <w:rPr>
                <w:rFonts w:cs="Arial"/>
                <w:b/>
                <w:sz w:val="18"/>
                <w:szCs w:val="18"/>
              </w:rPr>
              <w:t>Doelstelling:</w:t>
            </w:r>
          </w:p>
          <w:p w14:paraId="0712AC31" w14:textId="6CB6D7BA" w:rsidR="00CF18AF" w:rsidRPr="006A06AB" w:rsidRDefault="00CF18AF" w:rsidP="006F614A">
            <w:pPr>
              <w:ind w:right="1167"/>
              <w:rPr>
                <w:rFonts w:cs="Arial"/>
                <w:sz w:val="18"/>
                <w:szCs w:val="18"/>
              </w:rPr>
            </w:pPr>
            <w:r w:rsidRPr="006A06AB">
              <w:rPr>
                <w:rFonts w:cs="Arial"/>
                <w:sz w:val="18"/>
                <w:szCs w:val="18"/>
              </w:rPr>
              <w:t xml:space="preserve">Het informeren </w:t>
            </w:r>
            <w:r>
              <w:rPr>
                <w:rFonts w:cs="Arial"/>
                <w:sz w:val="18"/>
                <w:szCs w:val="18"/>
              </w:rPr>
              <w:t xml:space="preserve">van het </w:t>
            </w:r>
            <w:r w:rsidRPr="00913D3C">
              <w:rPr>
                <w:rFonts w:cs="Arial"/>
                <w:sz w:val="18"/>
                <w:szCs w:val="18"/>
              </w:rPr>
              <w:t xml:space="preserve">betreffende ProRail-project </w:t>
            </w:r>
            <w:r w:rsidRPr="006A06AB">
              <w:rPr>
                <w:rFonts w:cs="Arial"/>
                <w:sz w:val="18"/>
                <w:szCs w:val="18"/>
              </w:rPr>
              <w:t>over de AsBo</w:t>
            </w:r>
            <w:r w:rsidR="00EA3A97" w:rsidRPr="006A06AB">
              <w:rPr>
                <w:rFonts w:cs="Arial"/>
                <w:sz w:val="18"/>
                <w:szCs w:val="18"/>
              </w:rPr>
              <w:t xml:space="preserve"> </w:t>
            </w:r>
            <w:r w:rsidRPr="006A06AB">
              <w:rPr>
                <w:rFonts w:cs="Arial"/>
                <w:sz w:val="18"/>
                <w:szCs w:val="18"/>
              </w:rPr>
              <w:t>-aanpak en komen tot gedragen werkafspraken tussen Opdrachtnem</w:t>
            </w:r>
            <w:r w:rsidRPr="00913D3C">
              <w:rPr>
                <w:rFonts w:cs="Arial"/>
                <w:sz w:val="18"/>
                <w:szCs w:val="18"/>
              </w:rPr>
              <w:t>er en het project. Inzic</w:t>
            </w:r>
            <w:r w:rsidRPr="006A06AB">
              <w:rPr>
                <w:rFonts w:cs="Arial"/>
                <w:sz w:val="18"/>
                <w:szCs w:val="18"/>
              </w:rPr>
              <w:t xml:space="preserve">ht en begrip voor elkaars belangen en openheid over de zorgpunten die leven. </w:t>
            </w:r>
          </w:p>
        </w:tc>
      </w:tr>
      <w:tr w:rsidR="00CF18AF" w:rsidRPr="00854668" w14:paraId="7AD268E2"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12F1D6A1" w14:textId="77777777" w:rsidR="00CF18AF" w:rsidRPr="006A06AB" w:rsidRDefault="00CF18AF">
            <w:pPr>
              <w:rPr>
                <w:rFonts w:cs="Arial"/>
                <w:sz w:val="18"/>
                <w:szCs w:val="18"/>
              </w:rPr>
            </w:pPr>
            <w:r w:rsidRPr="006A06AB">
              <w:rPr>
                <w:rFonts w:cs="Arial"/>
                <w:b/>
                <w:sz w:val="18"/>
                <w:szCs w:val="18"/>
              </w:rPr>
              <w:t>Proceseisen:</w:t>
            </w:r>
          </w:p>
          <w:p w14:paraId="62C39B67" w14:textId="4B43FEB8" w:rsidR="00CF18AF" w:rsidRPr="006A06AB" w:rsidRDefault="00CF18AF" w:rsidP="001E0FDA">
            <w:pPr>
              <w:pStyle w:val="Lijstalinea"/>
              <w:numPr>
                <w:ilvl w:val="0"/>
                <w:numId w:val="21"/>
              </w:numPr>
              <w:rPr>
                <w:rFonts w:cs="Arial"/>
                <w:sz w:val="18"/>
                <w:szCs w:val="18"/>
              </w:rPr>
            </w:pPr>
            <w:r w:rsidRPr="006A06AB">
              <w:rPr>
                <w:rFonts w:cs="Arial"/>
                <w:sz w:val="18"/>
                <w:szCs w:val="18"/>
              </w:rPr>
              <w:t xml:space="preserve">Het plannen van de PSU dient binnen </w:t>
            </w:r>
            <w:r w:rsidR="00850247">
              <w:rPr>
                <w:rFonts w:cs="Arial"/>
                <w:sz w:val="18"/>
                <w:szCs w:val="18"/>
              </w:rPr>
              <w:t xml:space="preserve">een maand </w:t>
            </w:r>
            <w:r w:rsidRPr="006A06AB">
              <w:rPr>
                <w:rFonts w:cs="Arial"/>
                <w:sz w:val="18"/>
                <w:szCs w:val="18"/>
              </w:rPr>
              <w:t xml:space="preserve">na opdracht plaats te vinden. </w:t>
            </w:r>
          </w:p>
          <w:p w14:paraId="052DB21C" w14:textId="7395D9B8" w:rsidR="00CF18AF" w:rsidRPr="006A06AB" w:rsidRDefault="00CF18AF" w:rsidP="001E0FDA">
            <w:pPr>
              <w:pStyle w:val="Lijstalinea"/>
              <w:numPr>
                <w:ilvl w:val="0"/>
                <w:numId w:val="21"/>
              </w:numPr>
              <w:rPr>
                <w:rFonts w:cs="Arial"/>
                <w:sz w:val="18"/>
                <w:szCs w:val="18"/>
              </w:rPr>
            </w:pPr>
            <w:r w:rsidRPr="419A989E">
              <w:rPr>
                <w:rFonts w:cs="Arial"/>
                <w:sz w:val="18"/>
                <w:szCs w:val="18"/>
              </w:rPr>
              <w:t xml:space="preserve">De PSU dient binnen </w:t>
            </w:r>
            <w:r w:rsidR="00850247">
              <w:rPr>
                <w:rFonts w:cs="Arial"/>
                <w:sz w:val="18"/>
                <w:szCs w:val="18"/>
              </w:rPr>
              <w:t>één maand</w:t>
            </w:r>
            <w:r w:rsidRPr="419A989E">
              <w:rPr>
                <w:rFonts w:cs="Arial"/>
                <w:sz w:val="18"/>
                <w:szCs w:val="18"/>
              </w:rPr>
              <w:t xml:space="preserve"> na vaststelling van het beoordelingsplan plaats te vinden. </w:t>
            </w:r>
          </w:p>
          <w:p w14:paraId="1D7FBF51" w14:textId="68269E91" w:rsidR="00CF18AF" w:rsidRPr="006A06AB" w:rsidRDefault="4FA61B3B" w:rsidP="001E0FDA">
            <w:pPr>
              <w:pStyle w:val="Lijstalinea"/>
              <w:numPr>
                <w:ilvl w:val="0"/>
                <w:numId w:val="21"/>
              </w:numPr>
              <w:spacing w:line="240" w:lineRule="auto"/>
              <w:rPr>
                <w:rFonts w:cs="Arial"/>
                <w:sz w:val="18"/>
                <w:szCs w:val="18"/>
              </w:rPr>
            </w:pPr>
            <w:r w:rsidRPr="443411B6">
              <w:rPr>
                <w:rFonts w:cs="Arial"/>
                <w:sz w:val="18"/>
                <w:szCs w:val="18"/>
              </w:rPr>
              <w:t xml:space="preserve">Houdt rekening met aanwezigheid van </w:t>
            </w:r>
            <w:r w:rsidR="00850247">
              <w:rPr>
                <w:rFonts w:cs="Arial"/>
                <w:sz w:val="18"/>
                <w:szCs w:val="18"/>
              </w:rPr>
              <w:t>8</w:t>
            </w:r>
            <w:r w:rsidRPr="443411B6">
              <w:rPr>
                <w:rFonts w:cs="Arial"/>
                <w:sz w:val="18"/>
                <w:szCs w:val="18"/>
              </w:rPr>
              <w:t xml:space="preserve"> personen vanuit ProRail.</w:t>
            </w:r>
          </w:p>
          <w:p w14:paraId="4516A108" w14:textId="259EBF4D" w:rsidR="00CF18AF" w:rsidRPr="006A06AB" w:rsidRDefault="00CF18AF" w:rsidP="001E0FDA">
            <w:pPr>
              <w:pStyle w:val="Lijstalinea"/>
              <w:numPr>
                <w:ilvl w:val="0"/>
                <w:numId w:val="21"/>
              </w:numPr>
              <w:spacing w:line="240" w:lineRule="auto"/>
              <w:rPr>
                <w:rFonts w:cs="Arial"/>
                <w:sz w:val="18"/>
                <w:szCs w:val="18"/>
              </w:rPr>
            </w:pPr>
            <w:r w:rsidRPr="06D8A8A2">
              <w:rPr>
                <w:rFonts w:cs="Arial"/>
                <w:sz w:val="18"/>
                <w:szCs w:val="18"/>
              </w:rPr>
              <w:t xml:space="preserve">De PSU vindt plaats op – of in de directe nabijheid van – de </w:t>
            </w:r>
            <w:r w:rsidR="00850247">
              <w:rPr>
                <w:rFonts w:cs="Arial"/>
                <w:sz w:val="18"/>
                <w:szCs w:val="18"/>
              </w:rPr>
              <w:t>Inktpot</w:t>
            </w:r>
            <w:r w:rsidR="00A23EA9">
              <w:rPr>
                <w:rFonts w:cs="Arial"/>
                <w:sz w:val="18"/>
                <w:szCs w:val="18"/>
              </w:rPr>
              <w:t xml:space="preserve"> (Utrecht).</w:t>
            </w:r>
          </w:p>
          <w:p w14:paraId="102C86FA" w14:textId="4DF3DBA8" w:rsidR="00CF18AF" w:rsidRPr="006A06AB" w:rsidRDefault="00CF18AF" w:rsidP="001E0FDA">
            <w:pPr>
              <w:pStyle w:val="Lijstalinea"/>
              <w:numPr>
                <w:ilvl w:val="0"/>
                <w:numId w:val="21"/>
              </w:numPr>
              <w:spacing w:line="240" w:lineRule="auto"/>
              <w:rPr>
                <w:rFonts w:cs="Arial"/>
                <w:sz w:val="18"/>
                <w:szCs w:val="18"/>
              </w:rPr>
            </w:pPr>
            <w:r w:rsidRPr="419A989E">
              <w:rPr>
                <w:rFonts w:cs="Arial"/>
                <w:sz w:val="18"/>
                <w:szCs w:val="18"/>
              </w:rPr>
              <w:t>Het beoordelingsteam (assessoren) van Opdrachtnemer dient deel te nemen aan de PSU.</w:t>
            </w:r>
          </w:p>
          <w:p w14:paraId="1742DAD9" w14:textId="77777777" w:rsidR="00CF18AF" w:rsidRPr="006A06AB" w:rsidRDefault="00CF18AF">
            <w:pPr>
              <w:pStyle w:val="Lijstalinea"/>
              <w:rPr>
                <w:rFonts w:cs="Arial"/>
                <w:b/>
                <w:sz w:val="18"/>
                <w:szCs w:val="18"/>
              </w:rPr>
            </w:pPr>
          </w:p>
        </w:tc>
      </w:tr>
      <w:tr w:rsidR="00CF18AF" w:rsidRPr="00854668" w14:paraId="7AE82702"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750E8CD3" w14:textId="77777777" w:rsidR="00CF18AF" w:rsidRPr="006A06AB" w:rsidRDefault="00CF18AF">
            <w:pPr>
              <w:rPr>
                <w:rFonts w:cs="Arial"/>
                <w:b/>
                <w:sz w:val="18"/>
                <w:szCs w:val="18"/>
              </w:rPr>
            </w:pPr>
            <w:r w:rsidRPr="006A06AB">
              <w:rPr>
                <w:rFonts w:cs="Arial"/>
                <w:b/>
                <w:sz w:val="18"/>
                <w:szCs w:val="18"/>
              </w:rPr>
              <w:t>Producteisen:</w:t>
            </w:r>
          </w:p>
          <w:p w14:paraId="4A3D7C0E" w14:textId="72264BA4" w:rsidR="00CF18AF" w:rsidRPr="006A06AB" w:rsidRDefault="00CF18AF" w:rsidP="001E0FDA">
            <w:pPr>
              <w:pStyle w:val="Lijstalinea"/>
              <w:numPr>
                <w:ilvl w:val="0"/>
                <w:numId w:val="24"/>
              </w:numPr>
              <w:spacing w:line="240" w:lineRule="auto"/>
              <w:ind w:left="743"/>
              <w:rPr>
                <w:rFonts w:cs="Arial"/>
                <w:sz w:val="18"/>
              </w:rPr>
            </w:pPr>
            <w:r w:rsidRPr="006A06AB">
              <w:rPr>
                <w:rFonts w:cs="Arial"/>
                <w:sz w:val="18"/>
              </w:rPr>
              <w:t xml:space="preserve">Opdrachtnemer levert binnen </w:t>
            </w:r>
            <w:r w:rsidR="00A23EA9">
              <w:rPr>
                <w:rFonts w:cs="Arial"/>
                <w:sz w:val="18"/>
              </w:rPr>
              <w:t>twee</w:t>
            </w:r>
            <w:r w:rsidRPr="006A06AB">
              <w:rPr>
                <w:rFonts w:cs="Arial"/>
                <w:sz w:val="18"/>
              </w:rPr>
              <w:t xml:space="preserve"> wek</w:t>
            </w:r>
            <w:r w:rsidR="00A23EA9">
              <w:rPr>
                <w:rFonts w:cs="Arial"/>
                <w:sz w:val="18"/>
              </w:rPr>
              <w:t>en</w:t>
            </w:r>
            <w:r w:rsidRPr="006A06AB">
              <w:rPr>
                <w:rFonts w:cs="Arial"/>
                <w:sz w:val="18"/>
              </w:rPr>
              <w:t xml:space="preserve"> na de PSU een verslag van de gemaakte afspraken.</w:t>
            </w:r>
          </w:p>
          <w:p w14:paraId="33CCF33D" w14:textId="57AC2A49" w:rsidR="00CF18AF" w:rsidRPr="006A06AB" w:rsidRDefault="00CF18AF" w:rsidP="001E0FDA">
            <w:pPr>
              <w:pStyle w:val="Lijstalinea"/>
              <w:numPr>
                <w:ilvl w:val="0"/>
                <w:numId w:val="24"/>
              </w:numPr>
              <w:spacing w:line="240" w:lineRule="auto"/>
              <w:ind w:left="743"/>
              <w:rPr>
                <w:rFonts w:cs="Arial"/>
                <w:sz w:val="18"/>
              </w:rPr>
            </w:pPr>
            <w:r w:rsidRPr="006A06AB">
              <w:rPr>
                <w:rFonts w:cs="Arial"/>
                <w:sz w:val="18"/>
              </w:rPr>
              <w:t xml:space="preserve">Opdrachtnemer levert binnen een </w:t>
            </w:r>
            <w:r w:rsidR="00A23EA9">
              <w:rPr>
                <w:rFonts w:cs="Arial"/>
                <w:sz w:val="18"/>
              </w:rPr>
              <w:t>maand</w:t>
            </w:r>
            <w:r w:rsidRPr="006A06AB">
              <w:rPr>
                <w:rFonts w:cs="Arial"/>
                <w:sz w:val="18"/>
              </w:rPr>
              <w:t xml:space="preserve"> na de PSU een geactualiseerd risicodossier met beheersmaatregelen voor de besproken zorgpunten. Het gaat hier om risico’s met betrekking tot de assessmentactiviteiten.</w:t>
            </w:r>
          </w:p>
          <w:p w14:paraId="589C2FF1" w14:textId="77777777" w:rsidR="00CF18AF" w:rsidRPr="006A06AB" w:rsidRDefault="00CF18AF">
            <w:pPr>
              <w:rPr>
                <w:rFonts w:cs="Arial"/>
                <w:sz w:val="18"/>
                <w:szCs w:val="18"/>
              </w:rPr>
            </w:pPr>
          </w:p>
        </w:tc>
      </w:tr>
      <w:tr w:rsidR="00CF18AF" w:rsidRPr="00854668" w14:paraId="73D80703"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372D7E99" w14:textId="77777777" w:rsidR="00CF18AF" w:rsidRPr="006A06AB" w:rsidRDefault="00CF18AF">
            <w:pPr>
              <w:rPr>
                <w:rFonts w:cs="Arial"/>
                <w:b/>
                <w:sz w:val="18"/>
                <w:szCs w:val="18"/>
              </w:rPr>
            </w:pPr>
            <w:r w:rsidRPr="006A06AB">
              <w:rPr>
                <w:rFonts w:cs="Arial"/>
                <w:b/>
                <w:sz w:val="18"/>
                <w:szCs w:val="18"/>
              </w:rPr>
              <w:t>Input:</w:t>
            </w:r>
          </w:p>
          <w:p w14:paraId="675E8B9F" w14:textId="77777777" w:rsidR="00CF18AF" w:rsidRPr="006A06AB" w:rsidRDefault="00CF18AF" w:rsidP="001E0FDA">
            <w:pPr>
              <w:pStyle w:val="Lijstalinea"/>
              <w:numPr>
                <w:ilvl w:val="0"/>
                <w:numId w:val="20"/>
              </w:numPr>
              <w:rPr>
                <w:rFonts w:cs="Arial"/>
                <w:sz w:val="18"/>
                <w:szCs w:val="18"/>
              </w:rPr>
            </w:pPr>
            <w:r w:rsidRPr="006A06AB">
              <w:rPr>
                <w:rFonts w:cs="Arial"/>
                <w:sz w:val="18"/>
                <w:szCs w:val="18"/>
              </w:rPr>
              <w:t>Projectuitvraag</w:t>
            </w:r>
          </w:p>
          <w:p w14:paraId="311F3D03" w14:textId="77777777" w:rsidR="00CF18AF" w:rsidRPr="006A06AB" w:rsidRDefault="00CF18AF" w:rsidP="001E0FDA">
            <w:pPr>
              <w:pStyle w:val="Lijstalinea"/>
              <w:numPr>
                <w:ilvl w:val="0"/>
                <w:numId w:val="20"/>
              </w:numPr>
              <w:rPr>
                <w:rFonts w:cs="Arial"/>
                <w:sz w:val="18"/>
                <w:szCs w:val="18"/>
              </w:rPr>
            </w:pPr>
            <w:r w:rsidRPr="006A06AB">
              <w:rPr>
                <w:rFonts w:cs="Arial"/>
                <w:sz w:val="18"/>
                <w:szCs w:val="18"/>
              </w:rPr>
              <w:t>Projectaanbieding</w:t>
            </w:r>
          </w:p>
          <w:p w14:paraId="0A5ED9D9" w14:textId="6DC7CEE5" w:rsidR="00CF18AF" w:rsidRPr="006A06AB" w:rsidRDefault="00CF18AF" w:rsidP="001E0FDA">
            <w:pPr>
              <w:pStyle w:val="Lijstalinea"/>
              <w:numPr>
                <w:ilvl w:val="0"/>
                <w:numId w:val="20"/>
              </w:numPr>
              <w:rPr>
                <w:rFonts w:cs="Arial"/>
                <w:b/>
                <w:sz w:val="18"/>
                <w:szCs w:val="18"/>
              </w:rPr>
            </w:pPr>
            <w:r w:rsidRPr="006A06AB">
              <w:rPr>
                <w:rFonts w:cs="Arial"/>
                <w:sz w:val="18"/>
                <w:szCs w:val="18"/>
              </w:rPr>
              <w:t>Beoordelingsplan</w:t>
            </w:r>
            <w:r w:rsidR="007A28A0">
              <w:rPr>
                <w:rFonts w:cs="Arial"/>
                <w:sz w:val="18"/>
                <w:szCs w:val="18"/>
              </w:rPr>
              <w:t xml:space="preserve"> AsBo</w:t>
            </w:r>
          </w:p>
        </w:tc>
      </w:tr>
      <w:tr w:rsidR="001745D8" w:rsidRPr="00854668" w14:paraId="71119739" w14:textId="77777777" w:rsidTr="443411B6">
        <w:trPr>
          <w:trHeight w:val="310"/>
        </w:trPr>
        <w:tc>
          <w:tcPr>
            <w:tcW w:w="2410"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4191EC3C" w14:textId="77777777" w:rsidR="00CF18AF" w:rsidRPr="006A06AB" w:rsidRDefault="00CF18AF">
            <w:pPr>
              <w:rPr>
                <w:rFonts w:cs="Arial"/>
                <w:b/>
                <w:sz w:val="18"/>
                <w:szCs w:val="18"/>
              </w:rPr>
            </w:pPr>
            <w:r w:rsidRPr="006A06AB">
              <w:rPr>
                <w:rFonts w:cs="Arial"/>
                <w:b/>
                <w:sz w:val="18"/>
                <w:szCs w:val="18"/>
              </w:rPr>
              <w:t>Te leveren product / dienst (output)</w:t>
            </w:r>
          </w:p>
          <w:p w14:paraId="1620943D" w14:textId="77777777" w:rsidR="00CF18AF" w:rsidRPr="006A06AB" w:rsidRDefault="00CF18AF">
            <w:pPr>
              <w:rPr>
                <w:rFonts w:cs="Arial"/>
                <w:b/>
                <w:sz w:val="18"/>
                <w:szCs w:val="18"/>
              </w:rPr>
            </w:pPr>
          </w:p>
        </w:tc>
        <w:tc>
          <w:tcPr>
            <w:tcW w:w="1559"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7AE3A4D9" w14:textId="77777777" w:rsidR="00CF18AF" w:rsidRPr="006A06AB" w:rsidRDefault="00CF18AF">
            <w:pPr>
              <w:jc w:val="center"/>
              <w:rPr>
                <w:rFonts w:cs="Arial"/>
                <w:b/>
                <w:sz w:val="18"/>
                <w:szCs w:val="18"/>
              </w:rPr>
            </w:pPr>
            <w:r w:rsidRPr="006A06AB">
              <w:rPr>
                <w:rFonts w:cs="Arial"/>
                <w:b/>
                <w:sz w:val="18"/>
                <w:szCs w:val="18"/>
              </w:rPr>
              <w:t>Vaste prijs (V)</w:t>
            </w:r>
          </w:p>
          <w:p w14:paraId="0A381DFC" w14:textId="77777777" w:rsidR="00CF18AF" w:rsidRPr="006A06AB" w:rsidRDefault="00CF18AF">
            <w:pPr>
              <w:jc w:val="center"/>
              <w:rPr>
                <w:rFonts w:cs="Arial"/>
                <w:b/>
                <w:sz w:val="18"/>
                <w:szCs w:val="18"/>
              </w:rPr>
            </w:pPr>
            <w:r w:rsidRPr="006A06AB">
              <w:rPr>
                <w:rFonts w:cs="Arial"/>
                <w:b/>
                <w:sz w:val="18"/>
                <w:szCs w:val="18"/>
              </w:rPr>
              <w:t xml:space="preserve">Regie (R)  </w:t>
            </w:r>
          </w:p>
        </w:tc>
        <w:tc>
          <w:tcPr>
            <w:tcW w:w="1843"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25E2F77C" w14:textId="77777777" w:rsidR="00CF18AF" w:rsidRPr="006A06AB" w:rsidRDefault="00CF18AF">
            <w:pPr>
              <w:jc w:val="center"/>
              <w:rPr>
                <w:rFonts w:cs="Arial"/>
                <w:b/>
                <w:sz w:val="18"/>
                <w:szCs w:val="18"/>
              </w:rPr>
            </w:pPr>
            <w:r w:rsidRPr="006A06AB">
              <w:rPr>
                <w:rFonts w:cs="Arial"/>
                <w:b/>
                <w:sz w:val="18"/>
                <w:szCs w:val="18"/>
              </w:rPr>
              <w:t>Aantal uren regie</w:t>
            </w:r>
          </w:p>
          <w:p w14:paraId="0F3D0699" w14:textId="77777777" w:rsidR="00CF18AF" w:rsidRPr="006A06AB" w:rsidRDefault="00CF18AF">
            <w:pPr>
              <w:jc w:val="center"/>
              <w:rPr>
                <w:rFonts w:cs="Arial"/>
                <w:b/>
                <w:sz w:val="18"/>
                <w:szCs w:val="18"/>
              </w:rPr>
            </w:pPr>
          </w:p>
        </w:tc>
        <w:tc>
          <w:tcPr>
            <w:tcW w:w="1134" w:type="dxa"/>
            <w:gridSpan w:val="2"/>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3332D80D" w14:textId="77777777" w:rsidR="00CF18AF" w:rsidRPr="006A06AB" w:rsidRDefault="00CF18AF">
            <w:pPr>
              <w:jc w:val="center"/>
              <w:rPr>
                <w:rFonts w:cs="Arial"/>
                <w:b/>
                <w:sz w:val="18"/>
                <w:szCs w:val="18"/>
              </w:rPr>
            </w:pPr>
            <w:r w:rsidRPr="006A06AB">
              <w:rPr>
                <w:rFonts w:cs="Arial"/>
                <w:b/>
                <w:sz w:val="18"/>
                <w:szCs w:val="18"/>
              </w:rPr>
              <w:t xml:space="preserve">Tussentijdse Review ja/nee (zie </w:t>
            </w:r>
            <w:r>
              <w:rPr>
                <w:b/>
                <w:sz w:val="18"/>
                <w:szCs w:val="18"/>
              </w:rPr>
              <w:t>ANNEX 1</w:t>
            </w:r>
            <w:r w:rsidRPr="006A06AB">
              <w:rPr>
                <w:rFonts w:cs="Arial"/>
                <w:b/>
                <w:sz w:val="18"/>
                <w:szCs w:val="18"/>
              </w:rPr>
              <w:t>)</w:t>
            </w:r>
          </w:p>
        </w:tc>
        <w:tc>
          <w:tcPr>
            <w:tcW w:w="2410"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4097349A" w14:textId="77777777" w:rsidR="00CF18AF" w:rsidRPr="006A06AB" w:rsidRDefault="00CF18AF">
            <w:pPr>
              <w:jc w:val="center"/>
              <w:rPr>
                <w:rFonts w:cs="Arial"/>
                <w:b/>
                <w:sz w:val="18"/>
                <w:szCs w:val="18"/>
              </w:rPr>
            </w:pPr>
            <w:r w:rsidRPr="006A06AB">
              <w:rPr>
                <w:rFonts w:cs="Arial"/>
                <w:b/>
                <w:sz w:val="18"/>
                <w:szCs w:val="18"/>
              </w:rPr>
              <w:t>Review</w:t>
            </w:r>
          </w:p>
          <w:p w14:paraId="03C9D589" w14:textId="77777777" w:rsidR="00CF18AF" w:rsidRPr="006A06AB" w:rsidRDefault="00CF18AF">
            <w:pPr>
              <w:jc w:val="center"/>
              <w:rPr>
                <w:rFonts w:cs="Arial"/>
                <w:b/>
                <w:sz w:val="18"/>
                <w:szCs w:val="18"/>
              </w:rPr>
            </w:pPr>
            <w:r w:rsidRPr="006A06AB">
              <w:rPr>
                <w:rFonts w:cs="Arial"/>
                <w:b/>
                <w:sz w:val="18"/>
                <w:szCs w:val="18"/>
              </w:rPr>
              <w:t>Termijn in weken</w:t>
            </w:r>
          </w:p>
        </w:tc>
      </w:tr>
      <w:tr w:rsidR="001745D8" w:rsidRPr="00854668" w14:paraId="366C076B" w14:textId="77777777" w:rsidTr="443411B6">
        <w:trPr>
          <w:trHeight w:val="579"/>
        </w:trPr>
        <w:tc>
          <w:tcPr>
            <w:tcW w:w="2410" w:type="dxa"/>
            <w:tcBorders>
              <w:top w:val="single" w:sz="8" w:space="0" w:color="7F7F7F" w:themeColor="text1"/>
              <w:left w:val="single" w:sz="12" w:space="0" w:color="7F7F7F" w:themeColor="text1"/>
              <w:right w:val="single" w:sz="12" w:space="0" w:color="7F7F7F" w:themeColor="text1"/>
            </w:tcBorders>
          </w:tcPr>
          <w:p w14:paraId="4AE35739" w14:textId="77777777" w:rsidR="00CF18AF" w:rsidRPr="006A06AB" w:rsidRDefault="00CF18AF">
            <w:pPr>
              <w:rPr>
                <w:rFonts w:cs="Arial"/>
                <w:sz w:val="18"/>
                <w:szCs w:val="18"/>
              </w:rPr>
            </w:pPr>
            <w:r w:rsidRPr="006A06AB">
              <w:rPr>
                <w:rFonts w:cs="Arial"/>
                <w:sz w:val="18"/>
              </w:rPr>
              <w:t>PSU, verslag en geactualiseerd risicodossier</w:t>
            </w:r>
          </w:p>
        </w:tc>
        <w:tc>
          <w:tcPr>
            <w:tcW w:w="1559" w:type="dxa"/>
            <w:tcBorders>
              <w:top w:val="single" w:sz="8" w:space="0" w:color="7F7F7F" w:themeColor="text1"/>
              <w:left w:val="single" w:sz="12" w:space="0" w:color="7F7F7F" w:themeColor="text1"/>
              <w:bottom w:val="single" w:sz="8" w:space="0" w:color="7F7F7F" w:themeColor="text1"/>
            </w:tcBorders>
          </w:tcPr>
          <w:p w14:paraId="0E9606BE" w14:textId="4195CB71" w:rsidR="00CF18AF" w:rsidRPr="006A06AB" w:rsidRDefault="00CF18AF">
            <w:pPr>
              <w:jc w:val="center"/>
              <w:rPr>
                <w:rFonts w:cs="Arial"/>
                <w:sz w:val="18"/>
                <w:szCs w:val="18"/>
              </w:rPr>
            </w:pPr>
            <w:del w:id="21" w:author="Cornelis, P. (Pieter)" w:date="2026-06-24T12:02:00Z" w16du:dateUtc="2026-06-24T10:02:00Z">
              <w:r w:rsidRPr="006A06AB" w:rsidDel="000E4AEA">
                <w:rPr>
                  <w:rFonts w:cs="Arial"/>
                  <w:sz w:val="18"/>
                  <w:szCs w:val="18"/>
                </w:rPr>
                <w:delText>V</w:delText>
              </w:r>
            </w:del>
            <w:ins w:id="22" w:author="Cornelis, P. (Pieter)" w:date="2026-06-24T12:02:00Z" w16du:dateUtc="2026-06-24T10:02:00Z">
              <w:r w:rsidR="000E4AEA">
                <w:rPr>
                  <w:rFonts w:cs="Arial"/>
                  <w:sz w:val="18"/>
                  <w:szCs w:val="18"/>
                </w:rPr>
                <w:t>R</w:t>
              </w:r>
            </w:ins>
          </w:p>
        </w:tc>
        <w:tc>
          <w:tcPr>
            <w:tcW w:w="1843" w:type="dxa"/>
            <w:tcBorders>
              <w:top w:val="single" w:sz="8" w:space="0" w:color="7F7F7F" w:themeColor="text1"/>
              <w:bottom w:val="single" w:sz="8" w:space="0" w:color="7F7F7F" w:themeColor="text1"/>
              <w:right w:val="single" w:sz="12" w:space="0" w:color="7F7F7F" w:themeColor="text1"/>
            </w:tcBorders>
          </w:tcPr>
          <w:p w14:paraId="2C8D631E" w14:textId="77777777" w:rsidR="00CF18AF" w:rsidRPr="006A06AB" w:rsidRDefault="00CF18AF">
            <w:pPr>
              <w:jc w:val="center"/>
              <w:rPr>
                <w:rFonts w:cs="Arial"/>
                <w:sz w:val="18"/>
                <w:szCs w:val="18"/>
              </w:rPr>
            </w:pPr>
            <w:r w:rsidRPr="006A06AB">
              <w:rPr>
                <w:rFonts w:cs="Arial"/>
                <w:sz w:val="18"/>
                <w:szCs w:val="18"/>
              </w:rPr>
              <w:t>-</w:t>
            </w:r>
          </w:p>
        </w:tc>
        <w:tc>
          <w:tcPr>
            <w:tcW w:w="1134" w:type="dxa"/>
            <w:gridSpan w:val="2"/>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720434D" w14:textId="77777777" w:rsidR="00CF18AF" w:rsidRPr="006A06AB" w:rsidRDefault="00CF18AF">
            <w:pPr>
              <w:jc w:val="center"/>
              <w:rPr>
                <w:rFonts w:cs="Arial"/>
                <w:sz w:val="18"/>
                <w:szCs w:val="18"/>
              </w:rPr>
            </w:pPr>
            <w:r w:rsidRPr="006A06AB">
              <w:rPr>
                <w:rFonts w:cs="Arial"/>
                <w:sz w:val="18"/>
                <w:szCs w:val="18"/>
              </w:rPr>
              <w:t>Nee</w:t>
            </w:r>
          </w:p>
        </w:tc>
        <w:tc>
          <w:tcPr>
            <w:tcW w:w="2410"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BC2ACCD" w14:textId="77777777" w:rsidR="00CF18AF" w:rsidRPr="006A06AB" w:rsidRDefault="00CF18AF">
            <w:pPr>
              <w:jc w:val="center"/>
              <w:rPr>
                <w:rFonts w:cs="Arial"/>
                <w:sz w:val="18"/>
                <w:szCs w:val="18"/>
              </w:rPr>
            </w:pPr>
            <w:r>
              <w:rPr>
                <w:rFonts w:cs="Arial"/>
                <w:sz w:val="18"/>
                <w:szCs w:val="18"/>
              </w:rPr>
              <w:t>n.v.t.</w:t>
            </w:r>
          </w:p>
        </w:tc>
      </w:tr>
      <w:tr w:rsidR="00D222B3" w:rsidRPr="00854668" w14:paraId="59971D15" w14:textId="77777777" w:rsidTr="00CA3407">
        <w:trPr>
          <w:trHeight w:val="579"/>
        </w:trPr>
        <w:tc>
          <w:tcPr>
            <w:tcW w:w="9356" w:type="dxa"/>
            <w:gridSpan w:val="6"/>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419F808C" w14:textId="77777777" w:rsidR="00D222B3" w:rsidRPr="006A06AB" w:rsidRDefault="00D222B3">
            <w:pPr>
              <w:rPr>
                <w:rFonts w:cs="Arial"/>
                <w:b/>
                <w:sz w:val="18"/>
                <w:szCs w:val="18"/>
              </w:rPr>
            </w:pPr>
            <w:r w:rsidRPr="006A06AB">
              <w:rPr>
                <w:rFonts w:cs="Arial"/>
                <w:b/>
                <w:sz w:val="18"/>
                <w:szCs w:val="18"/>
              </w:rPr>
              <w:t>Mijlpaaldatum</w:t>
            </w:r>
            <w:r>
              <w:rPr>
                <w:rFonts w:cs="Arial"/>
                <w:b/>
                <w:sz w:val="18"/>
                <w:szCs w:val="18"/>
              </w:rPr>
              <w:t>:</w:t>
            </w:r>
          </w:p>
          <w:p w14:paraId="2FD35600" w14:textId="68FF2F73" w:rsidR="00D222B3" w:rsidRPr="00D222B3" w:rsidRDefault="00D222B3" w:rsidP="00D222B3">
            <w:pPr>
              <w:pStyle w:val="Lijstalinea"/>
              <w:numPr>
                <w:ilvl w:val="0"/>
                <w:numId w:val="16"/>
              </w:numPr>
              <w:rPr>
                <w:rFonts w:cs="Arial"/>
                <w:sz w:val="18"/>
                <w:szCs w:val="18"/>
              </w:rPr>
            </w:pPr>
            <w:r>
              <w:rPr>
                <w:rFonts w:cs="Arial"/>
                <w:sz w:val="18"/>
                <w:szCs w:val="18"/>
              </w:rPr>
              <w:t xml:space="preserve">PSU </w:t>
            </w:r>
            <w:r w:rsidR="004B3819">
              <w:rPr>
                <w:rFonts w:cs="Arial"/>
                <w:sz w:val="18"/>
                <w:szCs w:val="18"/>
              </w:rPr>
              <w:t>binnen één maand na</w:t>
            </w:r>
            <w:r w:rsidRPr="00D222B3">
              <w:rPr>
                <w:rFonts w:cs="Arial"/>
                <w:sz w:val="18"/>
                <w:szCs w:val="18"/>
              </w:rPr>
              <w:t xml:space="preserve"> na </w:t>
            </w:r>
            <w:r w:rsidR="00F53CDA">
              <w:rPr>
                <w:rFonts w:cs="Arial"/>
                <w:sz w:val="18"/>
                <w:szCs w:val="18"/>
              </w:rPr>
              <w:t>definitieve</w:t>
            </w:r>
            <w:r w:rsidRPr="00D222B3">
              <w:rPr>
                <w:rFonts w:cs="Arial"/>
                <w:sz w:val="18"/>
                <w:szCs w:val="18"/>
              </w:rPr>
              <w:t xml:space="preserve"> beoordelingsplan</w:t>
            </w:r>
          </w:p>
        </w:tc>
      </w:tr>
    </w:tbl>
    <w:p w14:paraId="15439BBA" w14:textId="77777777" w:rsidR="00CF18AF" w:rsidRDefault="00CF18AF" w:rsidP="00CF18AF"/>
    <w:p w14:paraId="3D9F6FB5" w14:textId="3185B2FA" w:rsidR="00363E44" w:rsidRDefault="00363E44">
      <w:pPr>
        <w:spacing w:line="240" w:lineRule="auto"/>
      </w:pPr>
      <w:r>
        <w:br w:type="page"/>
      </w:r>
    </w:p>
    <w:p w14:paraId="7C87CF8D" w14:textId="29C5C808" w:rsidR="00997932" w:rsidRPr="00511EBE" w:rsidRDefault="00997932" w:rsidP="00997932">
      <w:pPr>
        <w:pStyle w:val="Kop2"/>
        <w:numPr>
          <w:ilvl w:val="0"/>
          <w:numId w:val="0"/>
        </w:numPr>
        <w:rPr>
          <w:rFonts w:cs="Arial"/>
        </w:rPr>
      </w:pPr>
      <w:bookmarkStart w:id="23" w:name="_Toc164322919"/>
      <w:bookmarkStart w:id="24" w:name="_Toc230351655"/>
      <w:r w:rsidRPr="00511EBE">
        <w:rPr>
          <w:rFonts w:cs="Arial"/>
        </w:rPr>
        <w:lastRenderedPageBreak/>
        <w:t>WP</w:t>
      </w:r>
      <w:r>
        <w:rPr>
          <w:rFonts w:cs="Arial"/>
        </w:rPr>
        <w:t xml:space="preserve"> </w:t>
      </w:r>
      <w:r w:rsidR="00CF18AF">
        <w:rPr>
          <w:rFonts w:cs="Arial"/>
        </w:rPr>
        <w:t>3</w:t>
      </w:r>
      <w:r>
        <w:rPr>
          <w:rFonts w:cs="Arial"/>
        </w:rPr>
        <w:t xml:space="preserve"> – </w:t>
      </w:r>
      <w:r w:rsidR="00613CB4">
        <w:rPr>
          <w:rFonts w:cs="Arial"/>
        </w:rPr>
        <w:t>Beoordelen van de plandocumenten van het project</w:t>
      </w:r>
      <w:bookmarkEnd w:id="23"/>
      <w:bookmarkEnd w:id="24"/>
    </w:p>
    <w:p w14:paraId="01324C0A" w14:textId="77777777" w:rsidR="00997932" w:rsidRPr="00D54F79" w:rsidRDefault="00997932" w:rsidP="009979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997932" w:rsidRPr="009C2FEA" w14:paraId="5CD86868" w14:textId="77777777" w:rsidTr="5E3AB2CA">
        <w:trPr>
          <w:trHeight w:val="575"/>
        </w:trPr>
        <w:tc>
          <w:tcPr>
            <w:tcW w:w="3542" w:type="pct"/>
            <w:gridSpan w:val="4"/>
            <w:tcBorders>
              <w:top w:val="single" w:sz="12" w:space="0" w:color="000000"/>
              <w:left w:val="single" w:sz="12" w:space="0" w:color="000000"/>
              <w:right w:val="single" w:sz="12" w:space="0" w:color="000000"/>
            </w:tcBorders>
          </w:tcPr>
          <w:p w14:paraId="273C96A6" w14:textId="77777777" w:rsidR="00BE626D" w:rsidRDefault="00997932" w:rsidP="008A79C7">
            <w:pPr>
              <w:rPr>
                <w:b/>
                <w:sz w:val="18"/>
                <w:szCs w:val="18"/>
              </w:rPr>
            </w:pPr>
            <w:r w:rsidRPr="00BE5719">
              <w:rPr>
                <w:b/>
                <w:sz w:val="18"/>
                <w:szCs w:val="18"/>
              </w:rPr>
              <w:t xml:space="preserve">Werkpakket: </w:t>
            </w:r>
          </w:p>
          <w:p w14:paraId="019BB9D5" w14:textId="517A676F" w:rsidR="00997932" w:rsidRPr="00BE5719" w:rsidRDefault="00BE626D" w:rsidP="008A79C7">
            <w:pPr>
              <w:rPr>
                <w:b/>
                <w:sz w:val="18"/>
                <w:szCs w:val="18"/>
              </w:rPr>
            </w:pPr>
            <w:r w:rsidRPr="00C72F17">
              <w:rPr>
                <w:sz w:val="18"/>
                <w:szCs w:val="18"/>
              </w:rPr>
              <w:t>Beoordelen van de plandocumenten van het project</w:t>
            </w:r>
            <w:r w:rsidR="00997932"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7170DD01" w14:textId="77777777" w:rsidR="00BE626D" w:rsidRDefault="00997932" w:rsidP="008A79C7">
            <w:pPr>
              <w:rPr>
                <w:b/>
                <w:sz w:val="18"/>
                <w:szCs w:val="18"/>
              </w:rPr>
            </w:pPr>
            <w:r w:rsidRPr="00BE5719">
              <w:rPr>
                <w:b/>
                <w:sz w:val="18"/>
                <w:szCs w:val="18"/>
              </w:rPr>
              <w:t xml:space="preserve">Nummer Werkpakket: </w:t>
            </w:r>
          </w:p>
          <w:p w14:paraId="4E34DB93" w14:textId="46D7622E" w:rsidR="00997932" w:rsidRPr="00D34F97" w:rsidRDefault="00A7620A" w:rsidP="1001C602">
            <w:pPr>
              <w:rPr>
                <w:b/>
                <w:bCs/>
                <w:sz w:val="18"/>
                <w:szCs w:val="18"/>
              </w:rPr>
            </w:pPr>
            <w:r w:rsidRPr="00D34F97">
              <w:rPr>
                <w:b/>
                <w:bCs/>
                <w:sz w:val="18"/>
                <w:szCs w:val="18"/>
              </w:rPr>
              <w:t>3</w:t>
            </w:r>
          </w:p>
        </w:tc>
      </w:tr>
      <w:tr w:rsidR="00997932" w:rsidRPr="009C2FEA" w14:paraId="093D5823" w14:textId="77777777" w:rsidTr="5E3AB2CA">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752A52BE" w14:textId="77777777" w:rsidR="00997932" w:rsidRPr="00730EB3" w:rsidRDefault="00997932" w:rsidP="008A79C7">
            <w:pPr>
              <w:rPr>
                <w:b/>
                <w:sz w:val="18"/>
                <w:szCs w:val="18"/>
              </w:rPr>
            </w:pPr>
            <w:r w:rsidRPr="00730EB3">
              <w:rPr>
                <w:b/>
                <w:sz w:val="18"/>
                <w:szCs w:val="18"/>
              </w:rPr>
              <w:t>Doelstelling</w:t>
            </w:r>
          </w:p>
          <w:p w14:paraId="73B5319D" w14:textId="7E7063EB" w:rsidR="00997932" w:rsidRPr="009C2FEA" w:rsidRDefault="007147E2" w:rsidP="002253CF">
            <w:pPr>
              <w:rPr>
                <w:sz w:val="18"/>
                <w:szCs w:val="18"/>
              </w:rPr>
            </w:pPr>
            <w:r w:rsidRPr="1001C602">
              <w:rPr>
                <w:sz w:val="18"/>
                <w:szCs w:val="18"/>
              </w:rPr>
              <w:t xml:space="preserve">Opdrachtnemer beoordeelt </w:t>
            </w:r>
            <w:r w:rsidR="00CD612B">
              <w:rPr>
                <w:sz w:val="18"/>
                <w:szCs w:val="18"/>
              </w:rPr>
              <w:t xml:space="preserve">het veiligheidsmanagementplan en overige relevante plandocumenten </w:t>
            </w:r>
            <w:r w:rsidRPr="1001C602">
              <w:rPr>
                <w:sz w:val="18"/>
                <w:szCs w:val="18"/>
              </w:rPr>
              <w:t>van het project. Zij overtuigt zich hiermee van de adequaatheid van de werkwijze van het project van Opdrachtgever</w:t>
            </w:r>
            <w:r w:rsidR="5682C4A0" w:rsidRPr="1001C602">
              <w:rPr>
                <w:sz w:val="18"/>
                <w:szCs w:val="18"/>
              </w:rPr>
              <w:t>.</w:t>
            </w:r>
            <w:r w:rsidR="00300DC9">
              <w:rPr>
                <w:sz w:val="18"/>
                <w:szCs w:val="18"/>
              </w:rPr>
              <w:t xml:space="preserve"> </w:t>
            </w:r>
            <w:r w:rsidRPr="1001C602">
              <w:rPr>
                <w:sz w:val="18"/>
                <w:szCs w:val="18"/>
              </w:rPr>
              <w:t>Dit werkpakket beoogt dat Opdrachtnemer in staat wordt gesteld om het projectteam en het project van Opdrachtgever en haar aanpak en verantwoordelijkheden</w:t>
            </w:r>
            <w:r w:rsidR="00A96090">
              <w:rPr>
                <w:sz w:val="18"/>
                <w:szCs w:val="18"/>
              </w:rPr>
              <w:t xml:space="preserve">, bij de start van </w:t>
            </w:r>
            <w:r w:rsidR="00577882">
              <w:rPr>
                <w:sz w:val="18"/>
                <w:szCs w:val="18"/>
              </w:rPr>
              <w:t>deze uitvraag,</w:t>
            </w:r>
            <w:r w:rsidRPr="1001C602">
              <w:rPr>
                <w:sz w:val="18"/>
                <w:szCs w:val="18"/>
              </w:rPr>
              <w:t xml:space="preserve"> goed te leren kennen en bij te sturen waar dit nodig mocht zijn</w:t>
            </w:r>
            <w:r w:rsidR="00997932" w:rsidRPr="1001C602">
              <w:rPr>
                <w:sz w:val="18"/>
                <w:szCs w:val="18"/>
              </w:rPr>
              <w:t>.</w:t>
            </w:r>
          </w:p>
        </w:tc>
      </w:tr>
      <w:tr w:rsidR="00997932" w:rsidRPr="009C2FEA" w14:paraId="0F901D2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16AF32F" w14:textId="77777777" w:rsidR="00997932" w:rsidRPr="009C2FEA" w:rsidRDefault="00997932" w:rsidP="008A79C7">
            <w:pPr>
              <w:rPr>
                <w:b/>
                <w:color w:val="000000"/>
                <w:sz w:val="18"/>
                <w:szCs w:val="18"/>
              </w:rPr>
            </w:pPr>
            <w:r w:rsidRPr="009C2FEA">
              <w:rPr>
                <w:b/>
                <w:color w:val="000000"/>
                <w:sz w:val="18"/>
                <w:szCs w:val="18"/>
              </w:rPr>
              <w:t>Proceseisen:</w:t>
            </w:r>
          </w:p>
          <w:p w14:paraId="0411CCF8" w14:textId="77777777" w:rsidR="007846D2" w:rsidRPr="00051BC0" w:rsidRDefault="007846D2" w:rsidP="00E708BE">
            <w:pPr>
              <w:pStyle w:val="Lijstalinea"/>
              <w:numPr>
                <w:ilvl w:val="0"/>
                <w:numId w:val="18"/>
              </w:numPr>
              <w:rPr>
                <w:rFonts w:cs="Arial"/>
                <w:color w:val="000000"/>
                <w:spacing w:val="-4"/>
                <w:sz w:val="18"/>
                <w:szCs w:val="18"/>
              </w:rPr>
            </w:pPr>
            <w:r w:rsidRPr="00051BC0">
              <w:rPr>
                <w:color w:val="000000"/>
                <w:sz w:val="18"/>
                <w:szCs w:val="18"/>
              </w:rPr>
              <w:t xml:space="preserve">Opdrachtnemer stelt </w:t>
            </w:r>
            <w:r>
              <w:rPr>
                <w:color w:val="000000"/>
                <w:sz w:val="18"/>
                <w:szCs w:val="18"/>
              </w:rPr>
              <w:t>Opdrachtgever</w:t>
            </w:r>
            <w:r w:rsidRPr="00051BC0">
              <w:rPr>
                <w:color w:val="000000"/>
                <w:sz w:val="18"/>
                <w:szCs w:val="18"/>
              </w:rPr>
              <w:t xml:space="preserve"> in de gelegenheid eventuele geactualiseerde inputdocumenten aan te leveren.</w:t>
            </w:r>
          </w:p>
          <w:p w14:paraId="39F0FE71"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Opdrachtnemer voert de werkzaamheden uit.</w:t>
            </w:r>
          </w:p>
          <w:p w14:paraId="6D5DFF4D" w14:textId="77777777" w:rsidR="007846D2" w:rsidRPr="00051BC0" w:rsidRDefault="007846D2" w:rsidP="00E708BE">
            <w:pPr>
              <w:pStyle w:val="Lijstalinea"/>
              <w:numPr>
                <w:ilvl w:val="0"/>
                <w:numId w:val="18"/>
              </w:numPr>
              <w:rPr>
                <w:rFonts w:cs="Arial"/>
                <w:color w:val="000000"/>
                <w:spacing w:val="-4"/>
                <w:sz w:val="18"/>
                <w:szCs w:val="18"/>
              </w:rPr>
            </w:pPr>
            <w:r w:rsidRPr="00051BC0">
              <w:rPr>
                <w:color w:val="000000"/>
                <w:sz w:val="18"/>
                <w:szCs w:val="18"/>
              </w:rPr>
              <w:t>Opdrachtnemer stelt een List of Open Points (LOP)</w:t>
            </w:r>
            <w:r w:rsidRPr="00051BC0" w:rsidDel="00314D7C">
              <w:rPr>
                <w:color w:val="000000"/>
                <w:sz w:val="18"/>
                <w:szCs w:val="18"/>
              </w:rPr>
              <w:t xml:space="preserve"> </w:t>
            </w:r>
            <w:r w:rsidRPr="00051BC0">
              <w:rPr>
                <w:rFonts w:cs="Arial"/>
                <w:color w:val="000000"/>
                <w:spacing w:val="-4"/>
                <w:sz w:val="18"/>
                <w:szCs w:val="18"/>
              </w:rPr>
              <w:t>op als registratie van haar bevindingen en voert interne review en noodzakelijke kwaliteitscontroles hierop.</w:t>
            </w:r>
          </w:p>
          <w:p w14:paraId="4A182D66"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Opdrachtnemer legt de LOP voor aan Opdrachtgever ter reactie.</w:t>
            </w:r>
          </w:p>
          <w:p w14:paraId="1C9288C9"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 xml:space="preserve">Opdrachtgever reageert binnen </w:t>
            </w:r>
            <w:r>
              <w:rPr>
                <w:rFonts w:cs="Arial"/>
                <w:color w:val="000000"/>
                <w:spacing w:val="-4"/>
                <w:sz w:val="18"/>
                <w:szCs w:val="18"/>
              </w:rPr>
              <w:t>vier</w:t>
            </w:r>
            <w:r w:rsidRPr="00051BC0">
              <w:rPr>
                <w:rFonts w:cs="Arial"/>
                <w:color w:val="000000"/>
                <w:spacing w:val="-4"/>
                <w:sz w:val="18"/>
                <w:szCs w:val="18"/>
              </w:rPr>
              <w:t xml:space="preserve"> weken, eventueel met aanlevering van aangepaste plannen en projectdocumentatie, waarna opdrachtnemer de LOP aanpast en bevindingen zo mogelijk naar de toestand Bewaakt of Gesloten brengt.</w:t>
            </w:r>
          </w:p>
          <w:p w14:paraId="6EDC2BFB" w14:textId="4679D3B2" w:rsidR="00997932" w:rsidRPr="00300DC9" w:rsidRDefault="007846D2" w:rsidP="00300DC9">
            <w:pPr>
              <w:pStyle w:val="Lijstalinea"/>
              <w:numPr>
                <w:ilvl w:val="0"/>
                <w:numId w:val="18"/>
              </w:numPr>
              <w:rPr>
                <w:rFonts w:cs="Arial"/>
                <w:color w:val="000000"/>
                <w:spacing w:val="-4"/>
                <w:sz w:val="18"/>
                <w:szCs w:val="18"/>
              </w:rPr>
            </w:pPr>
            <w:r w:rsidRPr="00051BC0">
              <w:rPr>
                <w:rFonts w:cs="Arial"/>
                <w:color w:val="000000"/>
                <w:spacing w:val="-4"/>
                <w:sz w:val="18"/>
                <w:szCs w:val="18"/>
              </w:rPr>
              <w:t xml:space="preserve">Eventueel later door </w:t>
            </w:r>
            <w:r>
              <w:rPr>
                <w:rFonts w:cs="Arial"/>
                <w:color w:val="000000"/>
                <w:spacing w:val="-4"/>
                <w:sz w:val="18"/>
                <w:szCs w:val="18"/>
              </w:rPr>
              <w:t>Opdrachtgever</w:t>
            </w:r>
            <w:r w:rsidRPr="00051BC0">
              <w:rPr>
                <w:rFonts w:cs="Arial"/>
                <w:color w:val="000000"/>
                <w:spacing w:val="-4"/>
                <w:sz w:val="18"/>
                <w:szCs w:val="18"/>
              </w:rPr>
              <w:t xml:space="preserve"> aangereikte reacties en aanleveringen zullen op dezelfde wijze worden behandeld als onder vorig punt vermeld.</w:t>
            </w:r>
          </w:p>
        </w:tc>
      </w:tr>
      <w:tr w:rsidR="00997932" w:rsidRPr="009C2FEA" w14:paraId="7D26262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6BAC9B8" w14:textId="77777777" w:rsidR="00997932" w:rsidRPr="009C2FEA" w:rsidRDefault="00997932" w:rsidP="008A79C7">
            <w:pPr>
              <w:rPr>
                <w:b/>
                <w:color w:val="000000"/>
                <w:sz w:val="18"/>
                <w:szCs w:val="18"/>
              </w:rPr>
            </w:pPr>
            <w:r w:rsidRPr="009C2FEA">
              <w:rPr>
                <w:b/>
                <w:color w:val="000000"/>
                <w:sz w:val="18"/>
                <w:szCs w:val="18"/>
              </w:rPr>
              <w:t>Producteisen:</w:t>
            </w:r>
          </w:p>
          <w:p w14:paraId="77554D85" w14:textId="77777777" w:rsidR="005D3F72" w:rsidRPr="005D3F72" w:rsidRDefault="005D3F72" w:rsidP="00E708BE">
            <w:pPr>
              <w:pStyle w:val="Lijstalinea"/>
              <w:numPr>
                <w:ilvl w:val="0"/>
                <w:numId w:val="19"/>
              </w:numPr>
              <w:rPr>
                <w:rFonts w:cs="Arial"/>
                <w:color w:val="000000"/>
                <w:spacing w:val="-4"/>
                <w:sz w:val="18"/>
                <w:szCs w:val="18"/>
              </w:rPr>
            </w:pPr>
            <w:r w:rsidRPr="005D3F72">
              <w:rPr>
                <w:rFonts w:cs="Arial"/>
                <w:color w:val="000000"/>
                <w:spacing w:val="-4"/>
                <w:sz w:val="18"/>
                <w:szCs w:val="18"/>
              </w:rPr>
              <w:t>De LOP moet onderscheid maken tussen bevindingen die zodanig belangrijk /ernstig zijn dat ze een positieve beoordeling in de weg staan en bevindingen die minder belangrijk zijn en eventueel in een latere beoordeling kunnen worden afgehandeld.</w:t>
            </w:r>
          </w:p>
          <w:p w14:paraId="4CF20E94" w14:textId="6BE143BB" w:rsidR="00997932" w:rsidRPr="00846D30" w:rsidRDefault="005D3F72" w:rsidP="00846D30">
            <w:pPr>
              <w:pStyle w:val="Lijstalinea"/>
              <w:numPr>
                <w:ilvl w:val="0"/>
                <w:numId w:val="19"/>
              </w:numPr>
              <w:rPr>
                <w:rFonts w:cs="Arial"/>
                <w:color w:val="000000"/>
                <w:spacing w:val="-4"/>
                <w:sz w:val="18"/>
                <w:szCs w:val="18"/>
              </w:rPr>
            </w:pPr>
            <w:r w:rsidRPr="005D3F72">
              <w:rPr>
                <w:rFonts w:cs="Arial"/>
                <w:color w:val="000000"/>
                <w:spacing w:val="-4"/>
                <w:sz w:val="18"/>
                <w:szCs w:val="18"/>
              </w:rPr>
              <w:t>De LOP moet onderscheid maken tussen bevindingen die van technisch inhoudelijke aard zijn en die om vormgeving / kwaliteit van de geleverde documentatie gaan.</w:t>
            </w:r>
          </w:p>
        </w:tc>
      </w:tr>
      <w:tr w:rsidR="00997932" w:rsidRPr="009C2FEA" w14:paraId="1EDBBF7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B92463D" w14:textId="35A970EF" w:rsidR="00997932" w:rsidRPr="00730EB3" w:rsidRDefault="00997932" w:rsidP="008A79C7">
            <w:pPr>
              <w:rPr>
                <w:b/>
                <w:sz w:val="18"/>
                <w:szCs w:val="18"/>
              </w:rPr>
            </w:pPr>
            <w:r w:rsidRPr="00730EB3">
              <w:rPr>
                <w:b/>
                <w:sz w:val="18"/>
                <w:szCs w:val="18"/>
              </w:rPr>
              <w:t>Input:</w:t>
            </w:r>
          </w:p>
          <w:p w14:paraId="02E1C423" w14:textId="7B72C331" w:rsidR="00695732" w:rsidRDefault="00695732" w:rsidP="00695732">
            <w:pPr>
              <w:numPr>
                <w:ilvl w:val="0"/>
                <w:numId w:val="13"/>
              </w:numPr>
              <w:overflowPunct w:val="0"/>
              <w:autoSpaceDE w:val="0"/>
              <w:autoSpaceDN w:val="0"/>
              <w:adjustRightInd w:val="0"/>
              <w:spacing w:line="240" w:lineRule="exact"/>
              <w:textAlignment w:val="baseline"/>
              <w:rPr>
                <w:sz w:val="18"/>
                <w:szCs w:val="18"/>
              </w:rPr>
            </w:pPr>
            <w:r>
              <w:rPr>
                <w:sz w:val="18"/>
                <w:szCs w:val="18"/>
              </w:rPr>
              <w:t xml:space="preserve">Projectplan </w:t>
            </w:r>
            <w:r w:rsidR="00846D30">
              <w:rPr>
                <w:sz w:val="18"/>
                <w:szCs w:val="18"/>
              </w:rPr>
              <w:t>HSL</w:t>
            </w:r>
          </w:p>
          <w:p w14:paraId="4594930F" w14:textId="77777777" w:rsidR="00997932" w:rsidRDefault="00846D30" w:rsidP="00846D30">
            <w:pPr>
              <w:numPr>
                <w:ilvl w:val="0"/>
                <w:numId w:val="13"/>
              </w:numPr>
              <w:overflowPunct w:val="0"/>
              <w:autoSpaceDE w:val="0"/>
              <w:autoSpaceDN w:val="0"/>
              <w:adjustRightInd w:val="0"/>
              <w:spacing w:line="240" w:lineRule="exact"/>
              <w:textAlignment w:val="baseline"/>
              <w:rPr>
                <w:sz w:val="18"/>
                <w:szCs w:val="18"/>
                <w:lang w:val="en-GB"/>
              </w:rPr>
            </w:pPr>
            <w:r>
              <w:rPr>
                <w:sz w:val="18"/>
                <w:szCs w:val="18"/>
                <w:lang w:val="en-GB"/>
              </w:rPr>
              <w:t>Veiligheids</w:t>
            </w:r>
            <w:r w:rsidR="00695732" w:rsidRPr="00010D34">
              <w:rPr>
                <w:sz w:val="18"/>
                <w:szCs w:val="18"/>
                <w:lang w:val="en-GB"/>
              </w:rPr>
              <w:t xml:space="preserve">managementplan </w:t>
            </w:r>
          </w:p>
          <w:p w14:paraId="31C99EBE" w14:textId="030EA636" w:rsidR="004C4BB3" w:rsidRPr="00846D30" w:rsidRDefault="004C4BB3" w:rsidP="00846D30">
            <w:pPr>
              <w:numPr>
                <w:ilvl w:val="0"/>
                <w:numId w:val="13"/>
              </w:numPr>
              <w:overflowPunct w:val="0"/>
              <w:autoSpaceDE w:val="0"/>
              <w:autoSpaceDN w:val="0"/>
              <w:adjustRightInd w:val="0"/>
              <w:spacing w:line="240" w:lineRule="exact"/>
              <w:textAlignment w:val="baseline"/>
              <w:rPr>
                <w:sz w:val="18"/>
                <w:szCs w:val="18"/>
                <w:lang w:val="en-GB"/>
              </w:rPr>
            </w:pPr>
            <w:r>
              <w:rPr>
                <w:sz w:val="18"/>
                <w:szCs w:val="18"/>
                <w:lang w:val="en-GB"/>
              </w:rPr>
              <w:t>Overige relevante documentatie</w:t>
            </w:r>
          </w:p>
        </w:tc>
      </w:tr>
      <w:tr w:rsidR="00997932" w:rsidRPr="009C2FEA" w14:paraId="5BA52D14" w14:textId="77777777" w:rsidTr="5E3AB2CA">
        <w:trPr>
          <w:trHeight w:val="310"/>
        </w:trPr>
        <w:tc>
          <w:tcPr>
            <w:tcW w:w="2106" w:type="pct"/>
            <w:tcBorders>
              <w:top w:val="single" w:sz="12" w:space="0" w:color="000000"/>
              <w:left w:val="single" w:sz="12" w:space="0" w:color="000000"/>
              <w:bottom w:val="single" w:sz="8" w:space="0" w:color="000000"/>
              <w:right w:val="single" w:sz="12" w:space="0" w:color="000000"/>
            </w:tcBorders>
          </w:tcPr>
          <w:p w14:paraId="6F4CBC93" w14:textId="2ACA1491" w:rsidR="00997932" w:rsidRPr="00730EB3" w:rsidRDefault="00997932" w:rsidP="1001C602">
            <w:pPr>
              <w:rPr>
                <w:b/>
                <w:bCs/>
                <w:sz w:val="18"/>
                <w:szCs w:val="18"/>
              </w:rPr>
            </w:pPr>
            <w:r w:rsidRPr="1001C602">
              <w:rPr>
                <w:b/>
                <w:bCs/>
                <w:sz w:val="18"/>
                <w:szCs w:val="18"/>
              </w:rPr>
              <w:t>Te leveren product</w:t>
            </w:r>
            <w:r w:rsidR="3CFB0D15" w:rsidRPr="1001C602">
              <w:rPr>
                <w:b/>
                <w:bCs/>
                <w:sz w:val="18"/>
                <w:szCs w:val="18"/>
              </w:rPr>
              <w:t xml:space="preserve"> </w:t>
            </w:r>
            <w:r w:rsidRPr="1001C602">
              <w:rPr>
                <w:b/>
                <w:bCs/>
                <w:sz w:val="18"/>
                <w:szCs w:val="18"/>
              </w:rPr>
              <w:t>/ dienst (output)</w:t>
            </w:r>
          </w:p>
          <w:p w14:paraId="6DEB41C5" w14:textId="77777777" w:rsidR="00997932" w:rsidRPr="009C2FEA" w:rsidRDefault="00997932" w:rsidP="008A79C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754711D5" w14:textId="77777777" w:rsidR="00997932" w:rsidRPr="009C2FEA" w:rsidRDefault="00997932" w:rsidP="008A79C7">
            <w:pPr>
              <w:jc w:val="center"/>
              <w:rPr>
                <w:b/>
                <w:sz w:val="18"/>
                <w:szCs w:val="18"/>
              </w:rPr>
            </w:pPr>
            <w:r w:rsidRPr="009C2FEA">
              <w:rPr>
                <w:b/>
                <w:sz w:val="18"/>
                <w:szCs w:val="18"/>
              </w:rPr>
              <w:t>Vaste prijs (V)</w:t>
            </w:r>
          </w:p>
          <w:p w14:paraId="42840E8A" w14:textId="77777777" w:rsidR="00997932" w:rsidRPr="009C2FEA" w:rsidRDefault="00997932" w:rsidP="008A79C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F2EAF34" w14:textId="77777777" w:rsidR="00997932" w:rsidRPr="009C2FEA" w:rsidRDefault="00997932" w:rsidP="008A79C7">
            <w:pPr>
              <w:jc w:val="center"/>
              <w:rPr>
                <w:b/>
                <w:sz w:val="18"/>
                <w:szCs w:val="18"/>
              </w:rPr>
            </w:pPr>
            <w:r w:rsidRPr="009C2FEA">
              <w:rPr>
                <w:b/>
                <w:sz w:val="18"/>
                <w:szCs w:val="18"/>
              </w:rPr>
              <w:t>Aantal uren regie</w:t>
            </w:r>
          </w:p>
          <w:p w14:paraId="1D044D63" w14:textId="77777777" w:rsidR="00997932" w:rsidRPr="009C2FEA" w:rsidRDefault="00997932" w:rsidP="008A79C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49198D3B" w14:textId="77777777" w:rsidR="00997932" w:rsidRPr="009C2FEA" w:rsidRDefault="00997932" w:rsidP="008A79C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744BE819" w14:textId="77777777" w:rsidR="00997932" w:rsidRPr="009C2FEA" w:rsidRDefault="00997932" w:rsidP="008A79C7">
            <w:pPr>
              <w:jc w:val="center"/>
              <w:rPr>
                <w:b/>
                <w:sz w:val="18"/>
                <w:szCs w:val="18"/>
              </w:rPr>
            </w:pPr>
            <w:r w:rsidRPr="009C2FEA">
              <w:rPr>
                <w:b/>
                <w:sz w:val="18"/>
                <w:szCs w:val="18"/>
              </w:rPr>
              <w:t>Review</w:t>
            </w:r>
          </w:p>
          <w:p w14:paraId="1F13F4DB" w14:textId="77777777" w:rsidR="00997932" w:rsidRPr="009C2FEA" w:rsidRDefault="00997932" w:rsidP="008A79C7">
            <w:pPr>
              <w:jc w:val="center"/>
              <w:rPr>
                <w:b/>
                <w:sz w:val="18"/>
                <w:szCs w:val="18"/>
              </w:rPr>
            </w:pPr>
            <w:r w:rsidRPr="009C2FEA">
              <w:rPr>
                <w:b/>
                <w:sz w:val="18"/>
                <w:szCs w:val="18"/>
              </w:rPr>
              <w:t>Termijn in weken</w:t>
            </w:r>
          </w:p>
        </w:tc>
      </w:tr>
      <w:tr w:rsidR="00997932" w:rsidRPr="009C2FEA" w14:paraId="4458E277" w14:textId="77777777" w:rsidTr="5E3AB2CA">
        <w:trPr>
          <w:trHeight w:val="222"/>
        </w:trPr>
        <w:tc>
          <w:tcPr>
            <w:tcW w:w="2106" w:type="pct"/>
            <w:tcBorders>
              <w:top w:val="single" w:sz="8" w:space="0" w:color="000000"/>
              <w:left w:val="single" w:sz="12" w:space="0" w:color="000000"/>
              <w:right w:val="single" w:sz="12" w:space="0" w:color="000000"/>
            </w:tcBorders>
          </w:tcPr>
          <w:p w14:paraId="6ABF48F5" w14:textId="27095680" w:rsidR="00997932" w:rsidRPr="009C2FEA" w:rsidRDefault="00695732" w:rsidP="008A79C7">
            <w:pPr>
              <w:pStyle w:val="Lijstalinea"/>
              <w:numPr>
                <w:ilvl w:val="0"/>
                <w:numId w:val="15"/>
              </w:numPr>
              <w:rPr>
                <w:rFonts w:cs="Arial"/>
                <w:sz w:val="18"/>
                <w:szCs w:val="18"/>
              </w:rPr>
            </w:pPr>
            <w:r>
              <w:rPr>
                <w:sz w:val="18"/>
                <w:szCs w:val="18"/>
              </w:rPr>
              <w:t>List of Open Points</w:t>
            </w:r>
          </w:p>
        </w:tc>
        <w:tc>
          <w:tcPr>
            <w:tcW w:w="658" w:type="pct"/>
            <w:tcBorders>
              <w:top w:val="single" w:sz="8" w:space="0" w:color="000000"/>
              <w:left w:val="single" w:sz="12" w:space="0" w:color="000000"/>
              <w:bottom w:val="single" w:sz="8" w:space="0" w:color="000000"/>
            </w:tcBorders>
          </w:tcPr>
          <w:p w14:paraId="475EC009" w14:textId="76963150" w:rsidR="00997932" w:rsidRPr="00730EB3" w:rsidRDefault="00997932" w:rsidP="008A79C7">
            <w:pPr>
              <w:jc w:val="center"/>
              <w:rPr>
                <w:sz w:val="18"/>
                <w:szCs w:val="18"/>
                <w:lang w:val="en-US"/>
              </w:rPr>
            </w:pPr>
            <w:del w:id="25" w:author="Cornelis, P. (Pieter)" w:date="2026-06-24T12:02:00Z" w16du:dateUtc="2026-06-24T10:02:00Z">
              <w:r w:rsidRPr="009C2FEA" w:rsidDel="000E4AEA">
                <w:rPr>
                  <w:sz w:val="18"/>
                  <w:szCs w:val="18"/>
                  <w:lang w:val="en-US"/>
                </w:rPr>
                <w:delText>V</w:delText>
              </w:r>
            </w:del>
            <w:ins w:id="26" w:author="Cornelis, P. (Pieter)" w:date="2026-06-24T12:02:00Z" w16du:dateUtc="2026-06-24T10:02:00Z">
              <w:r w:rsidR="000E4AEA">
                <w:rPr>
                  <w:sz w:val="18"/>
                  <w:szCs w:val="18"/>
                  <w:lang w:val="en-US"/>
                </w:rPr>
                <w:t>R</w:t>
              </w:r>
            </w:ins>
          </w:p>
        </w:tc>
        <w:tc>
          <w:tcPr>
            <w:tcW w:w="728" w:type="pct"/>
            <w:tcBorders>
              <w:top w:val="single" w:sz="8" w:space="0" w:color="000000"/>
              <w:bottom w:val="single" w:sz="8" w:space="0" w:color="000000"/>
              <w:right w:val="single" w:sz="12" w:space="0" w:color="000000"/>
            </w:tcBorders>
          </w:tcPr>
          <w:p w14:paraId="18F9FBBA" w14:textId="77777777" w:rsidR="00997932" w:rsidRPr="009C2FEA" w:rsidRDefault="00997932" w:rsidP="008A79C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493ADBF9" w14:textId="77777777" w:rsidR="00997932" w:rsidRPr="005F605F" w:rsidRDefault="00997932" w:rsidP="008A79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7215AB48" w14:textId="72DB518E" w:rsidR="00997932" w:rsidRPr="005F605F" w:rsidRDefault="009D6AAD" w:rsidP="008A79C7">
            <w:pPr>
              <w:jc w:val="center"/>
              <w:rPr>
                <w:sz w:val="18"/>
                <w:szCs w:val="18"/>
              </w:rPr>
            </w:pPr>
            <w:r>
              <w:rPr>
                <w:sz w:val="18"/>
                <w:szCs w:val="18"/>
              </w:rPr>
              <w:t>4</w:t>
            </w:r>
          </w:p>
        </w:tc>
      </w:tr>
      <w:tr w:rsidR="00997932" w:rsidRPr="004D4823" w14:paraId="69745B27" w14:textId="77777777" w:rsidTr="5E3AB2CA">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0F4CC12" w14:textId="77777777" w:rsidR="00997932" w:rsidRPr="004D4823" w:rsidRDefault="00997932" w:rsidP="008A79C7">
            <w:pPr>
              <w:rPr>
                <w:b/>
                <w:sz w:val="18"/>
                <w:szCs w:val="18"/>
              </w:rPr>
            </w:pPr>
            <w:r w:rsidRPr="004D4823">
              <w:rPr>
                <w:b/>
                <w:sz w:val="18"/>
                <w:szCs w:val="18"/>
              </w:rPr>
              <w:t>Mijlpaaldatum</w:t>
            </w:r>
          </w:p>
          <w:p w14:paraId="472C47F6" w14:textId="61219D6C" w:rsidR="00231551" w:rsidRDefault="00792852" w:rsidP="00231551">
            <w:pPr>
              <w:pStyle w:val="Lijstalinea"/>
              <w:numPr>
                <w:ilvl w:val="0"/>
                <w:numId w:val="16"/>
              </w:numPr>
              <w:rPr>
                <w:sz w:val="18"/>
                <w:szCs w:val="18"/>
              </w:rPr>
            </w:pPr>
            <w:r w:rsidRPr="00237072">
              <w:rPr>
                <w:sz w:val="18"/>
                <w:szCs w:val="18"/>
              </w:rPr>
              <w:t>List of Open Points</w:t>
            </w:r>
            <w:r>
              <w:rPr>
                <w:sz w:val="18"/>
                <w:szCs w:val="18"/>
              </w:rPr>
              <w:t xml:space="preserve"> voor ‘tussentijdse review’ (dat is: voor reactie op bevindingen):</w:t>
            </w:r>
            <w:r w:rsidRPr="00237072">
              <w:rPr>
                <w:sz w:val="18"/>
                <w:szCs w:val="18"/>
              </w:rPr>
              <w:t xml:space="preserve"> </w:t>
            </w:r>
            <w:r w:rsidR="001A4BEB">
              <w:rPr>
                <w:sz w:val="18"/>
                <w:szCs w:val="18"/>
              </w:rPr>
              <w:t>vier</w:t>
            </w:r>
            <w:r w:rsidRPr="00237072">
              <w:rPr>
                <w:sz w:val="18"/>
                <w:szCs w:val="18"/>
              </w:rPr>
              <w:t xml:space="preserve"> weken na </w:t>
            </w:r>
            <w:r w:rsidR="001A4BEB">
              <w:rPr>
                <w:sz w:val="18"/>
                <w:szCs w:val="18"/>
              </w:rPr>
              <w:t>aanlevering plandocumenten</w:t>
            </w:r>
            <w:r w:rsidR="00231551">
              <w:rPr>
                <w:sz w:val="18"/>
                <w:szCs w:val="18"/>
              </w:rPr>
              <w:t xml:space="preserve"> </w:t>
            </w:r>
          </w:p>
          <w:p w14:paraId="4DCDC110" w14:textId="5EAED514" w:rsidR="00997932" w:rsidRPr="004D4823" w:rsidRDefault="00231551" w:rsidP="00F54AB5">
            <w:pPr>
              <w:pStyle w:val="Lijstalinea"/>
              <w:numPr>
                <w:ilvl w:val="0"/>
                <w:numId w:val="16"/>
              </w:numPr>
              <w:rPr>
                <w:sz w:val="18"/>
                <w:szCs w:val="18"/>
              </w:rPr>
            </w:pPr>
            <w:r>
              <w:rPr>
                <w:sz w:val="18"/>
                <w:szCs w:val="18"/>
              </w:rPr>
              <w:t xml:space="preserve">Definitieve </w:t>
            </w:r>
            <w:r w:rsidRPr="00237072">
              <w:rPr>
                <w:sz w:val="18"/>
                <w:szCs w:val="18"/>
              </w:rPr>
              <w:t>List of Open Points</w:t>
            </w:r>
            <w:r>
              <w:rPr>
                <w:sz w:val="18"/>
                <w:szCs w:val="18"/>
              </w:rPr>
              <w:t xml:space="preserve"> uiterlijk twee weken nadat Opdrachtgever op de conceptversie heeft gereageerd.</w:t>
            </w:r>
          </w:p>
        </w:tc>
      </w:tr>
    </w:tbl>
    <w:p w14:paraId="2DE09FC4" w14:textId="229688C3" w:rsidR="00997932" w:rsidRDefault="00363E44" w:rsidP="00997932">
      <w:pPr>
        <w:spacing w:line="240" w:lineRule="auto"/>
      </w:pPr>
      <w:r>
        <w:br w:type="page"/>
      </w:r>
    </w:p>
    <w:p w14:paraId="7BE81179" w14:textId="0B9C58A6" w:rsidR="002253CF" w:rsidRPr="00511EBE" w:rsidRDefault="002253CF" w:rsidP="002253CF">
      <w:pPr>
        <w:pStyle w:val="Kop2"/>
        <w:numPr>
          <w:ilvl w:val="0"/>
          <w:numId w:val="0"/>
        </w:numPr>
        <w:rPr>
          <w:rFonts w:cs="Arial"/>
        </w:rPr>
      </w:pPr>
      <w:bookmarkStart w:id="27" w:name="_Toc230351656"/>
      <w:bookmarkStart w:id="28" w:name="_Toc164322921"/>
      <w:r w:rsidRPr="00511EBE">
        <w:rPr>
          <w:rFonts w:cs="Arial"/>
        </w:rPr>
        <w:lastRenderedPageBreak/>
        <w:t>WP</w:t>
      </w:r>
      <w:r>
        <w:rPr>
          <w:rFonts w:cs="Arial"/>
        </w:rPr>
        <w:t xml:space="preserve"> 4 – </w:t>
      </w:r>
      <w:r w:rsidR="00D06935">
        <w:rPr>
          <w:rFonts w:cs="Arial"/>
        </w:rPr>
        <w:t>Uitvoeren audit</w:t>
      </w:r>
      <w:r w:rsidR="00A03328">
        <w:rPr>
          <w:rFonts w:cs="Arial"/>
        </w:rPr>
        <w:t>(s)</w:t>
      </w:r>
      <w:bookmarkEnd w:id="27"/>
    </w:p>
    <w:p w14:paraId="10F33F21" w14:textId="77777777" w:rsidR="002253CF" w:rsidRPr="00D54F79" w:rsidRDefault="002253CF" w:rsidP="002253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2253CF" w:rsidRPr="009C2FEA" w14:paraId="74C42338" w14:textId="77777777" w:rsidTr="00CA3407">
        <w:trPr>
          <w:trHeight w:val="575"/>
        </w:trPr>
        <w:tc>
          <w:tcPr>
            <w:tcW w:w="3542" w:type="pct"/>
            <w:gridSpan w:val="4"/>
            <w:tcBorders>
              <w:top w:val="single" w:sz="12" w:space="0" w:color="000000"/>
              <w:left w:val="single" w:sz="12" w:space="0" w:color="000000"/>
              <w:right w:val="single" w:sz="12" w:space="0" w:color="000000"/>
            </w:tcBorders>
          </w:tcPr>
          <w:p w14:paraId="5EC98551" w14:textId="77777777" w:rsidR="002253CF" w:rsidRDefault="002253CF" w:rsidP="00CA3407">
            <w:pPr>
              <w:rPr>
                <w:b/>
                <w:sz w:val="18"/>
                <w:szCs w:val="18"/>
              </w:rPr>
            </w:pPr>
            <w:r w:rsidRPr="00BE5719">
              <w:rPr>
                <w:b/>
                <w:sz w:val="18"/>
                <w:szCs w:val="18"/>
              </w:rPr>
              <w:t xml:space="preserve">Werkpakket: </w:t>
            </w:r>
          </w:p>
          <w:p w14:paraId="740C5455" w14:textId="0CAC3CF0" w:rsidR="002253CF" w:rsidRPr="00BE5719" w:rsidRDefault="00B362BF" w:rsidP="00CA3407">
            <w:pPr>
              <w:rPr>
                <w:b/>
                <w:sz w:val="18"/>
                <w:szCs w:val="18"/>
              </w:rPr>
            </w:pPr>
            <w:r>
              <w:rPr>
                <w:sz w:val="18"/>
                <w:szCs w:val="18"/>
              </w:rPr>
              <w:t>Uitvoeren audit</w:t>
            </w:r>
            <w:r w:rsidR="003B7839">
              <w:rPr>
                <w:sz w:val="18"/>
                <w:szCs w:val="18"/>
              </w:rPr>
              <w:t>(s)</w:t>
            </w:r>
            <w:r w:rsidR="002253CF"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180C2DE7" w14:textId="77777777" w:rsidR="002253CF" w:rsidRDefault="002253CF" w:rsidP="00CA3407">
            <w:pPr>
              <w:rPr>
                <w:b/>
                <w:sz w:val="18"/>
                <w:szCs w:val="18"/>
              </w:rPr>
            </w:pPr>
            <w:r w:rsidRPr="00BE5719">
              <w:rPr>
                <w:b/>
                <w:sz w:val="18"/>
                <w:szCs w:val="18"/>
              </w:rPr>
              <w:t xml:space="preserve">Nummer Werkpakket: </w:t>
            </w:r>
          </w:p>
          <w:p w14:paraId="2649B57C" w14:textId="1CBCBA40" w:rsidR="002253CF" w:rsidRPr="00D34F97" w:rsidRDefault="00B362BF" w:rsidP="00CA3407">
            <w:pPr>
              <w:rPr>
                <w:b/>
                <w:bCs/>
                <w:sz w:val="18"/>
                <w:szCs w:val="18"/>
              </w:rPr>
            </w:pPr>
            <w:r>
              <w:rPr>
                <w:b/>
                <w:bCs/>
                <w:sz w:val="18"/>
                <w:szCs w:val="18"/>
              </w:rPr>
              <w:t>4</w:t>
            </w:r>
          </w:p>
        </w:tc>
      </w:tr>
      <w:tr w:rsidR="002253CF" w:rsidRPr="009C2FEA" w14:paraId="522670A3" w14:textId="77777777" w:rsidTr="00CA3407">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3881EFF" w14:textId="77777777" w:rsidR="002253CF" w:rsidRPr="00730EB3" w:rsidRDefault="002253CF" w:rsidP="00CA3407">
            <w:pPr>
              <w:rPr>
                <w:b/>
                <w:sz w:val="18"/>
                <w:szCs w:val="18"/>
              </w:rPr>
            </w:pPr>
            <w:r w:rsidRPr="00730EB3">
              <w:rPr>
                <w:b/>
                <w:sz w:val="18"/>
                <w:szCs w:val="18"/>
              </w:rPr>
              <w:t>Doelstelling</w:t>
            </w:r>
          </w:p>
          <w:p w14:paraId="3819D5A8" w14:textId="47FAD23B" w:rsidR="002253CF" w:rsidRPr="009C2FEA" w:rsidRDefault="002253CF" w:rsidP="00CA3407">
            <w:pPr>
              <w:rPr>
                <w:sz w:val="18"/>
                <w:szCs w:val="18"/>
              </w:rPr>
            </w:pPr>
            <w:r w:rsidRPr="1001C602">
              <w:rPr>
                <w:sz w:val="18"/>
                <w:szCs w:val="18"/>
              </w:rPr>
              <w:t>Opdrachtnemer</w:t>
            </w:r>
            <w:r w:rsidR="00B362BF">
              <w:rPr>
                <w:sz w:val="18"/>
                <w:szCs w:val="18"/>
              </w:rPr>
              <w:t xml:space="preserve"> voert</w:t>
            </w:r>
            <w:r w:rsidR="00BF0CAE">
              <w:rPr>
                <w:sz w:val="18"/>
                <w:szCs w:val="18"/>
              </w:rPr>
              <w:t>, bij de start van deze opdracht</w:t>
            </w:r>
            <w:r w:rsidR="007172E7">
              <w:rPr>
                <w:sz w:val="18"/>
                <w:szCs w:val="18"/>
              </w:rPr>
              <w:t xml:space="preserve"> en daarna om het jaar</w:t>
            </w:r>
            <w:r w:rsidR="00BF0CAE">
              <w:rPr>
                <w:sz w:val="18"/>
                <w:szCs w:val="18"/>
              </w:rPr>
              <w:t>,</w:t>
            </w:r>
            <w:r w:rsidR="00B362BF">
              <w:rPr>
                <w:sz w:val="18"/>
                <w:szCs w:val="18"/>
              </w:rPr>
              <w:t xml:space="preserve"> een audit uit op het proces dat is ingericht door </w:t>
            </w:r>
            <w:r w:rsidR="000A5313">
              <w:rPr>
                <w:sz w:val="18"/>
                <w:szCs w:val="18"/>
              </w:rPr>
              <w:t>de Opdrachtgever. Deze audit wordt gebruikt door de Opdrachtnemer om zicht te overtuigen van een adequate werkwijze van het project van Opdrachtgever.</w:t>
            </w:r>
            <w:r w:rsidR="001F6CF2">
              <w:rPr>
                <w:sz w:val="18"/>
                <w:szCs w:val="18"/>
              </w:rPr>
              <w:t xml:space="preserve"> Dit werkpakket leidt ertoe dat de AsBo het projectteam en haar aanpak goed leert kennen en bij kan sturen daar waar nodig.</w:t>
            </w:r>
          </w:p>
        </w:tc>
      </w:tr>
      <w:tr w:rsidR="002253CF" w:rsidRPr="009C2FEA" w14:paraId="489DE46D"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7BBF88E" w14:textId="77777777" w:rsidR="002253CF" w:rsidRPr="009C2FEA" w:rsidRDefault="002253CF" w:rsidP="00CA3407">
            <w:pPr>
              <w:rPr>
                <w:b/>
                <w:color w:val="000000"/>
                <w:sz w:val="18"/>
                <w:szCs w:val="18"/>
              </w:rPr>
            </w:pPr>
            <w:r w:rsidRPr="009C2FEA">
              <w:rPr>
                <w:b/>
                <w:color w:val="000000"/>
                <w:sz w:val="18"/>
                <w:szCs w:val="18"/>
              </w:rPr>
              <w:t>Proceseisen:</w:t>
            </w:r>
          </w:p>
          <w:p w14:paraId="713B232B" w14:textId="5036B364" w:rsidR="002253CF" w:rsidRPr="001F6CF2" w:rsidRDefault="002253CF" w:rsidP="001E0FDA">
            <w:pPr>
              <w:pStyle w:val="Lijstalinea"/>
              <w:numPr>
                <w:ilvl w:val="0"/>
                <w:numId w:val="25"/>
              </w:numPr>
              <w:rPr>
                <w:rFonts w:cs="Arial"/>
                <w:color w:val="000000"/>
                <w:spacing w:val="-4"/>
                <w:sz w:val="18"/>
                <w:szCs w:val="18"/>
              </w:rPr>
            </w:pPr>
            <w:r w:rsidRPr="00051BC0">
              <w:rPr>
                <w:color w:val="000000"/>
                <w:sz w:val="18"/>
                <w:szCs w:val="18"/>
              </w:rPr>
              <w:t xml:space="preserve">Opdrachtnemer </w:t>
            </w:r>
            <w:r w:rsidR="001F6CF2">
              <w:rPr>
                <w:color w:val="000000"/>
                <w:sz w:val="18"/>
                <w:szCs w:val="18"/>
              </w:rPr>
              <w:t>heeft de plandocumenten reeds beoordeeld (WP3).</w:t>
            </w:r>
          </w:p>
          <w:p w14:paraId="7955C0C4" w14:textId="04AB2E09" w:rsidR="001F6CF2" w:rsidRPr="00051BC0" w:rsidRDefault="001F6CF2" w:rsidP="001E0FDA">
            <w:pPr>
              <w:pStyle w:val="Lijstalinea"/>
              <w:numPr>
                <w:ilvl w:val="0"/>
                <w:numId w:val="25"/>
              </w:numPr>
              <w:rPr>
                <w:rFonts w:cs="Arial"/>
                <w:color w:val="000000"/>
                <w:spacing w:val="-4"/>
                <w:sz w:val="18"/>
                <w:szCs w:val="18"/>
              </w:rPr>
            </w:pPr>
            <w:r>
              <w:rPr>
                <w:color w:val="000000"/>
                <w:sz w:val="18"/>
                <w:szCs w:val="18"/>
              </w:rPr>
              <w:t>Opdrachtnemer geeft enkele weken voorafgaand aan de audit aan welke onderwerpen aan bod komen in de audit en welk</w:t>
            </w:r>
            <w:r w:rsidR="0091216F">
              <w:rPr>
                <w:color w:val="000000"/>
                <w:sz w:val="18"/>
                <w:szCs w:val="18"/>
              </w:rPr>
              <w:t>e personen aanwezig dienen te zijn.</w:t>
            </w:r>
          </w:p>
          <w:p w14:paraId="04C122AF" w14:textId="2C271FC6" w:rsidR="002253CF" w:rsidRPr="00051BC0" w:rsidRDefault="002253CF"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Opdrachtnemer voert de </w:t>
            </w:r>
            <w:r w:rsidR="001F6CF2">
              <w:rPr>
                <w:rFonts w:cs="Arial"/>
                <w:color w:val="000000"/>
                <w:spacing w:val="-4"/>
                <w:sz w:val="18"/>
                <w:szCs w:val="18"/>
              </w:rPr>
              <w:t>audit</w:t>
            </w:r>
            <w:r w:rsidR="00823CC7">
              <w:rPr>
                <w:rFonts w:cs="Arial"/>
                <w:color w:val="000000"/>
                <w:spacing w:val="-4"/>
                <w:sz w:val="18"/>
                <w:szCs w:val="18"/>
              </w:rPr>
              <w:t>(s)</w:t>
            </w:r>
            <w:r w:rsidRPr="00051BC0">
              <w:rPr>
                <w:rFonts w:cs="Arial"/>
                <w:color w:val="000000"/>
                <w:spacing w:val="-4"/>
                <w:sz w:val="18"/>
                <w:szCs w:val="18"/>
              </w:rPr>
              <w:t xml:space="preserve"> uit.</w:t>
            </w:r>
          </w:p>
          <w:p w14:paraId="080D87B8" w14:textId="77777777" w:rsidR="0091216F" w:rsidRPr="00A95B28" w:rsidRDefault="002253CF" w:rsidP="001E0FDA">
            <w:pPr>
              <w:pStyle w:val="Lijstalinea"/>
              <w:numPr>
                <w:ilvl w:val="0"/>
                <w:numId w:val="25"/>
              </w:numPr>
              <w:rPr>
                <w:rFonts w:cs="Arial"/>
                <w:color w:val="000000"/>
                <w:spacing w:val="-4"/>
                <w:sz w:val="18"/>
                <w:szCs w:val="18"/>
              </w:rPr>
            </w:pPr>
            <w:r w:rsidRPr="00051BC0">
              <w:rPr>
                <w:color w:val="000000"/>
                <w:sz w:val="18"/>
                <w:szCs w:val="18"/>
              </w:rPr>
              <w:t>Opdrachtnemer</w:t>
            </w:r>
            <w:r w:rsidR="0091216F">
              <w:rPr>
                <w:color w:val="000000"/>
                <w:sz w:val="18"/>
                <w:szCs w:val="18"/>
              </w:rPr>
              <w:t xml:space="preserve"> stelt een auditrapport op.</w:t>
            </w:r>
          </w:p>
          <w:p w14:paraId="3CDA6D3E" w14:textId="39D13830" w:rsidR="00A95B28" w:rsidRDefault="00A95B28"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Opdrachtnemer legt </w:t>
            </w:r>
            <w:r>
              <w:rPr>
                <w:rFonts w:cs="Arial"/>
                <w:color w:val="000000"/>
                <w:spacing w:val="-4"/>
                <w:sz w:val="18"/>
                <w:szCs w:val="18"/>
              </w:rPr>
              <w:t>het auditrapport voor aan Opdrachtgever ter reactie.</w:t>
            </w:r>
          </w:p>
          <w:p w14:paraId="2E3CAC71" w14:textId="02531C50" w:rsidR="00330826" w:rsidRPr="00330826" w:rsidRDefault="00330826"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Opdrachtgever reageert binnen </w:t>
            </w:r>
            <w:r>
              <w:rPr>
                <w:rFonts w:cs="Arial"/>
                <w:color w:val="000000"/>
                <w:spacing w:val="-4"/>
                <w:sz w:val="18"/>
                <w:szCs w:val="18"/>
              </w:rPr>
              <w:t>drie</w:t>
            </w:r>
            <w:r w:rsidRPr="00051BC0">
              <w:rPr>
                <w:rFonts w:cs="Arial"/>
                <w:color w:val="000000"/>
                <w:spacing w:val="-4"/>
                <w:sz w:val="18"/>
                <w:szCs w:val="18"/>
              </w:rPr>
              <w:t xml:space="preserve"> weken, eventueel met aanlevering van </w:t>
            </w:r>
            <w:r>
              <w:rPr>
                <w:rFonts w:cs="Arial"/>
                <w:color w:val="000000"/>
                <w:spacing w:val="-4"/>
                <w:sz w:val="18"/>
                <w:szCs w:val="18"/>
              </w:rPr>
              <w:t>gevraagd bewijsmateriaal</w:t>
            </w:r>
            <w:r w:rsidRPr="00051BC0">
              <w:rPr>
                <w:rFonts w:cs="Arial"/>
                <w:color w:val="000000"/>
                <w:spacing w:val="-4"/>
                <w:sz w:val="18"/>
                <w:szCs w:val="18"/>
              </w:rPr>
              <w:t xml:space="preserve"> en projectdocumentatie, waarna opdrachtnemer </w:t>
            </w:r>
            <w:r>
              <w:rPr>
                <w:rFonts w:cs="Arial"/>
                <w:color w:val="000000"/>
                <w:spacing w:val="-4"/>
                <w:sz w:val="18"/>
                <w:szCs w:val="18"/>
              </w:rPr>
              <w:t>het verslag</w:t>
            </w:r>
            <w:r w:rsidRPr="00051BC0">
              <w:rPr>
                <w:rFonts w:cs="Arial"/>
                <w:color w:val="000000"/>
                <w:spacing w:val="-4"/>
                <w:sz w:val="18"/>
                <w:szCs w:val="18"/>
              </w:rPr>
              <w:t xml:space="preserve"> aanpast</w:t>
            </w:r>
            <w:r>
              <w:rPr>
                <w:rFonts w:cs="Arial"/>
                <w:color w:val="000000"/>
                <w:spacing w:val="-4"/>
                <w:sz w:val="18"/>
                <w:szCs w:val="18"/>
              </w:rPr>
              <w:t>.</w:t>
            </w:r>
          </w:p>
          <w:p w14:paraId="691AEA5D" w14:textId="13F70490" w:rsidR="002253CF" w:rsidRPr="00330826" w:rsidRDefault="0091216F" w:rsidP="001E0FDA">
            <w:pPr>
              <w:pStyle w:val="Lijstalinea"/>
              <w:numPr>
                <w:ilvl w:val="0"/>
                <w:numId w:val="25"/>
              </w:numPr>
              <w:rPr>
                <w:rFonts w:cs="Arial"/>
                <w:color w:val="000000"/>
                <w:spacing w:val="-4"/>
                <w:sz w:val="18"/>
                <w:szCs w:val="18"/>
              </w:rPr>
            </w:pPr>
            <w:r>
              <w:rPr>
                <w:color w:val="000000"/>
                <w:sz w:val="18"/>
                <w:szCs w:val="18"/>
              </w:rPr>
              <w:t>Opdracht</w:t>
            </w:r>
            <w:r w:rsidR="00330826">
              <w:rPr>
                <w:color w:val="000000"/>
                <w:sz w:val="18"/>
                <w:szCs w:val="18"/>
              </w:rPr>
              <w:t>gever</w:t>
            </w:r>
            <w:r w:rsidR="00A95B28">
              <w:rPr>
                <w:color w:val="000000"/>
                <w:sz w:val="18"/>
                <w:szCs w:val="18"/>
              </w:rPr>
              <w:t xml:space="preserve"> neemt de verbeterpunten mee in de </w:t>
            </w:r>
            <w:r w:rsidR="002253CF" w:rsidRPr="00051BC0">
              <w:rPr>
                <w:color w:val="000000"/>
                <w:sz w:val="18"/>
                <w:szCs w:val="18"/>
              </w:rPr>
              <w:t>List of Open Points (LOP)</w:t>
            </w:r>
            <w:r w:rsidR="002253CF" w:rsidRPr="00051BC0" w:rsidDel="00314D7C">
              <w:rPr>
                <w:color w:val="000000"/>
                <w:sz w:val="18"/>
                <w:szCs w:val="18"/>
              </w:rPr>
              <w:t xml:space="preserve"> </w:t>
            </w:r>
          </w:p>
        </w:tc>
      </w:tr>
      <w:tr w:rsidR="002253CF" w:rsidRPr="009C2FEA" w14:paraId="3C0B6389"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3787E1C" w14:textId="0D2C8BCC" w:rsidR="00330826" w:rsidRPr="006230A1" w:rsidRDefault="002253CF" w:rsidP="006230A1">
            <w:pPr>
              <w:rPr>
                <w:b/>
                <w:color w:val="000000"/>
                <w:sz w:val="18"/>
                <w:szCs w:val="18"/>
              </w:rPr>
            </w:pPr>
            <w:r w:rsidRPr="009C2FEA">
              <w:rPr>
                <w:b/>
                <w:color w:val="000000"/>
                <w:sz w:val="18"/>
                <w:szCs w:val="18"/>
              </w:rPr>
              <w:t>Producteisen:</w:t>
            </w:r>
          </w:p>
          <w:p w14:paraId="7A79774E" w14:textId="60125608" w:rsidR="002253CF" w:rsidRPr="005D3F72" w:rsidRDefault="006230A1" w:rsidP="001E0FDA">
            <w:pPr>
              <w:pStyle w:val="Lijstalinea"/>
              <w:numPr>
                <w:ilvl w:val="0"/>
                <w:numId w:val="26"/>
              </w:numPr>
              <w:rPr>
                <w:rFonts w:cs="Arial"/>
                <w:color w:val="000000"/>
                <w:spacing w:val="-4"/>
                <w:sz w:val="18"/>
                <w:szCs w:val="18"/>
              </w:rPr>
            </w:pPr>
            <w:r>
              <w:rPr>
                <w:rFonts w:cs="Arial"/>
                <w:color w:val="000000"/>
                <w:spacing w:val="-4"/>
                <w:sz w:val="18"/>
                <w:szCs w:val="18"/>
              </w:rPr>
              <w:t>Het</w:t>
            </w:r>
            <w:r w:rsidR="002253CF" w:rsidRPr="005D3F72">
              <w:rPr>
                <w:rFonts w:cs="Arial"/>
                <w:color w:val="000000"/>
                <w:spacing w:val="-4"/>
                <w:sz w:val="18"/>
                <w:szCs w:val="18"/>
              </w:rPr>
              <w:t xml:space="preserve"> </w:t>
            </w:r>
            <w:r>
              <w:rPr>
                <w:rFonts w:cs="Arial"/>
                <w:color w:val="000000"/>
                <w:spacing w:val="-4"/>
                <w:sz w:val="18"/>
                <w:szCs w:val="18"/>
              </w:rPr>
              <w:t>auditrapport</w:t>
            </w:r>
            <w:r w:rsidR="002253CF" w:rsidRPr="005D3F72">
              <w:rPr>
                <w:rFonts w:cs="Arial"/>
                <w:color w:val="000000"/>
                <w:spacing w:val="-4"/>
                <w:sz w:val="18"/>
                <w:szCs w:val="18"/>
              </w:rPr>
              <w:t xml:space="preserve"> moet onderscheid maken tussen bevindingen die zodanig belangrijk /ernstig zijn dat ze een positieve beoordeling in de weg staan en bevindingen die minder belangrijk zijn en eventueel in een latere beoordeling kunnen worden afgehandeld.</w:t>
            </w:r>
          </w:p>
          <w:p w14:paraId="20E2E8D8" w14:textId="4DF1B1F0" w:rsidR="002253CF" w:rsidRPr="00846D30" w:rsidRDefault="006230A1" w:rsidP="001E0FDA">
            <w:pPr>
              <w:pStyle w:val="Lijstalinea"/>
              <w:numPr>
                <w:ilvl w:val="0"/>
                <w:numId w:val="26"/>
              </w:numPr>
              <w:rPr>
                <w:rFonts w:cs="Arial"/>
                <w:color w:val="000000"/>
                <w:spacing w:val="-4"/>
                <w:sz w:val="18"/>
                <w:szCs w:val="18"/>
              </w:rPr>
            </w:pPr>
            <w:r>
              <w:rPr>
                <w:rFonts w:cs="Arial"/>
                <w:color w:val="000000"/>
                <w:spacing w:val="-4"/>
                <w:sz w:val="18"/>
                <w:szCs w:val="18"/>
              </w:rPr>
              <w:t xml:space="preserve">Het auditrapport </w:t>
            </w:r>
            <w:r w:rsidR="002253CF" w:rsidRPr="005D3F72">
              <w:rPr>
                <w:rFonts w:cs="Arial"/>
                <w:color w:val="000000"/>
                <w:spacing w:val="-4"/>
                <w:sz w:val="18"/>
                <w:szCs w:val="18"/>
              </w:rPr>
              <w:t>moet onderscheid maken tussen bevindingen die van technisch inhoudelijke aard zijn en die om vormgeving / kwaliteit van de geleverde documentatie gaan.</w:t>
            </w:r>
          </w:p>
        </w:tc>
      </w:tr>
      <w:tr w:rsidR="002253CF" w:rsidRPr="009C2FEA" w14:paraId="6E74CA7F"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BF65A09" w14:textId="77777777" w:rsidR="002253CF" w:rsidRPr="00730EB3" w:rsidRDefault="002253CF" w:rsidP="00CA3407">
            <w:pPr>
              <w:rPr>
                <w:b/>
                <w:sz w:val="18"/>
                <w:szCs w:val="18"/>
              </w:rPr>
            </w:pPr>
            <w:r w:rsidRPr="00730EB3">
              <w:rPr>
                <w:b/>
                <w:sz w:val="18"/>
                <w:szCs w:val="18"/>
              </w:rPr>
              <w:t>Input:</w:t>
            </w:r>
          </w:p>
          <w:p w14:paraId="01492749" w14:textId="4D323EB1" w:rsidR="002253CF" w:rsidRPr="00846D30" w:rsidRDefault="004C4BB3" w:rsidP="00CA3407">
            <w:pPr>
              <w:numPr>
                <w:ilvl w:val="0"/>
                <w:numId w:val="13"/>
              </w:numPr>
              <w:overflowPunct w:val="0"/>
              <w:autoSpaceDE w:val="0"/>
              <w:autoSpaceDN w:val="0"/>
              <w:adjustRightInd w:val="0"/>
              <w:spacing w:line="240" w:lineRule="exact"/>
              <w:textAlignment w:val="baseline"/>
              <w:rPr>
                <w:sz w:val="18"/>
                <w:szCs w:val="18"/>
                <w:lang w:val="en-GB"/>
              </w:rPr>
            </w:pPr>
            <w:r>
              <w:rPr>
                <w:sz w:val="18"/>
                <w:szCs w:val="18"/>
              </w:rPr>
              <w:t>Zie WP 3</w:t>
            </w:r>
          </w:p>
        </w:tc>
      </w:tr>
      <w:tr w:rsidR="002253CF" w:rsidRPr="009C2FEA" w14:paraId="33499EED" w14:textId="77777777" w:rsidTr="00CA3407">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1896613" w14:textId="77777777" w:rsidR="002253CF" w:rsidRPr="00730EB3" w:rsidRDefault="002253CF" w:rsidP="00CA3407">
            <w:pPr>
              <w:rPr>
                <w:b/>
                <w:bCs/>
                <w:sz w:val="18"/>
                <w:szCs w:val="18"/>
              </w:rPr>
            </w:pPr>
            <w:r w:rsidRPr="1001C602">
              <w:rPr>
                <w:b/>
                <w:bCs/>
                <w:sz w:val="18"/>
                <w:szCs w:val="18"/>
              </w:rPr>
              <w:t>Te leveren product / dienst (output)</w:t>
            </w:r>
          </w:p>
          <w:p w14:paraId="5F1D9030" w14:textId="77777777" w:rsidR="002253CF" w:rsidRPr="009C2FEA" w:rsidRDefault="002253CF" w:rsidP="00CA340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0C315E80" w14:textId="77777777" w:rsidR="002253CF" w:rsidRPr="009C2FEA" w:rsidRDefault="002253CF" w:rsidP="00CA3407">
            <w:pPr>
              <w:jc w:val="center"/>
              <w:rPr>
                <w:b/>
                <w:sz w:val="18"/>
                <w:szCs w:val="18"/>
              </w:rPr>
            </w:pPr>
            <w:r w:rsidRPr="009C2FEA">
              <w:rPr>
                <w:b/>
                <w:sz w:val="18"/>
                <w:szCs w:val="18"/>
              </w:rPr>
              <w:t>Vaste prijs (V)</w:t>
            </w:r>
          </w:p>
          <w:p w14:paraId="5D031EE7" w14:textId="77777777" w:rsidR="002253CF" w:rsidRPr="009C2FEA" w:rsidRDefault="002253CF" w:rsidP="00CA340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BC56BEB" w14:textId="77777777" w:rsidR="002253CF" w:rsidRPr="009C2FEA" w:rsidRDefault="002253CF" w:rsidP="00CA3407">
            <w:pPr>
              <w:jc w:val="center"/>
              <w:rPr>
                <w:b/>
                <w:sz w:val="18"/>
                <w:szCs w:val="18"/>
              </w:rPr>
            </w:pPr>
            <w:r w:rsidRPr="009C2FEA">
              <w:rPr>
                <w:b/>
                <w:sz w:val="18"/>
                <w:szCs w:val="18"/>
              </w:rPr>
              <w:t>Aantal uren regie</w:t>
            </w:r>
          </w:p>
          <w:p w14:paraId="3FC9F4B5" w14:textId="77777777" w:rsidR="002253CF" w:rsidRPr="009C2FEA" w:rsidRDefault="002253CF" w:rsidP="00CA340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41BD9188" w14:textId="77777777" w:rsidR="002253CF" w:rsidRPr="009C2FEA" w:rsidRDefault="002253CF" w:rsidP="00CA340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2084D6B7" w14:textId="77777777" w:rsidR="002253CF" w:rsidRPr="009C2FEA" w:rsidRDefault="002253CF" w:rsidP="00CA3407">
            <w:pPr>
              <w:jc w:val="center"/>
              <w:rPr>
                <w:b/>
                <w:sz w:val="18"/>
                <w:szCs w:val="18"/>
              </w:rPr>
            </w:pPr>
            <w:r w:rsidRPr="009C2FEA">
              <w:rPr>
                <w:b/>
                <w:sz w:val="18"/>
                <w:szCs w:val="18"/>
              </w:rPr>
              <w:t>Review</w:t>
            </w:r>
          </w:p>
          <w:p w14:paraId="232DE8D3" w14:textId="77777777" w:rsidR="002253CF" w:rsidRPr="009C2FEA" w:rsidRDefault="002253CF" w:rsidP="00CA3407">
            <w:pPr>
              <w:jc w:val="center"/>
              <w:rPr>
                <w:b/>
                <w:sz w:val="18"/>
                <w:szCs w:val="18"/>
              </w:rPr>
            </w:pPr>
            <w:r w:rsidRPr="009C2FEA">
              <w:rPr>
                <w:b/>
                <w:sz w:val="18"/>
                <w:szCs w:val="18"/>
              </w:rPr>
              <w:t>Termijn in weken</w:t>
            </w:r>
          </w:p>
        </w:tc>
      </w:tr>
      <w:tr w:rsidR="002253CF" w:rsidRPr="009C2FEA" w14:paraId="1F92EF5B" w14:textId="77777777" w:rsidTr="00CA3407">
        <w:trPr>
          <w:trHeight w:val="222"/>
        </w:trPr>
        <w:tc>
          <w:tcPr>
            <w:tcW w:w="2106" w:type="pct"/>
            <w:tcBorders>
              <w:top w:val="single" w:sz="8" w:space="0" w:color="000000"/>
              <w:left w:val="single" w:sz="12" w:space="0" w:color="000000"/>
              <w:right w:val="single" w:sz="12" w:space="0" w:color="000000"/>
            </w:tcBorders>
          </w:tcPr>
          <w:p w14:paraId="6A448331" w14:textId="2ADF4257" w:rsidR="002253CF" w:rsidRPr="00872AD9" w:rsidRDefault="00872AD9" w:rsidP="00CA3407">
            <w:pPr>
              <w:pStyle w:val="Lijstalinea"/>
              <w:numPr>
                <w:ilvl w:val="0"/>
                <w:numId w:val="15"/>
              </w:numPr>
              <w:rPr>
                <w:rFonts w:cs="Arial"/>
                <w:sz w:val="18"/>
                <w:szCs w:val="18"/>
              </w:rPr>
            </w:pPr>
            <w:r>
              <w:rPr>
                <w:sz w:val="18"/>
                <w:szCs w:val="18"/>
              </w:rPr>
              <w:t xml:space="preserve">Auditrapport </w:t>
            </w:r>
            <w:r w:rsidR="00090ADF">
              <w:rPr>
                <w:sz w:val="18"/>
                <w:szCs w:val="18"/>
              </w:rPr>
              <w:t>(3x)</w:t>
            </w:r>
          </w:p>
          <w:p w14:paraId="2A62AD63" w14:textId="24624D99" w:rsidR="00872AD9" w:rsidRPr="009C2FEA" w:rsidRDefault="00AD2AF8" w:rsidP="00CA3407">
            <w:pPr>
              <w:pStyle w:val="Lijstalinea"/>
              <w:numPr>
                <w:ilvl w:val="0"/>
                <w:numId w:val="15"/>
              </w:numPr>
              <w:rPr>
                <w:rFonts w:cs="Arial"/>
                <w:sz w:val="18"/>
                <w:szCs w:val="18"/>
              </w:rPr>
            </w:pPr>
            <w:r>
              <w:rPr>
                <w:rFonts w:cs="Arial"/>
                <w:sz w:val="18"/>
                <w:szCs w:val="18"/>
              </w:rPr>
              <w:t>Bijgewerkte LOP</w:t>
            </w:r>
            <w:r w:rsidR="00090ADF">
              <w:rPr>
                <w:rFonts w:cs="Arial"/>
                <w:sz w:val="18"/>
                <w:szCs w:val="18"/>
              </w:rPr>
              <w:t xml:space="preserve"> (3x)</w:t>
            </w:r>
          </w:p>
        </w:tc>
        <w:tc>
          <w:tcPr>
            <w:tcW w:w="658" w:type="pct"/>
            <w:tcBorders>
              <w:top w:val="single" w:sz="8" w:space="0" w:color="000000"/>
              <w:left w:val="single" w:sz="12" w:space="0" w:color="000000"/>
              <w:bottom w:val="single" w:sz="8" w:space="0" w:color="000000"/>
            </w:tcBorders>
          </w:tcPr>
          <w:p w14:paraId="26A266CA" w14:textId="74ABCDC8" w:rsidR="002253CF" w:rsidRPr="00730EB3" w:rsidRDefault="002253CF" w:rsidP="00CA3407">
            <w:pPr>
              <w:jc w:val="center"/>
              <w:rPr>
                <w:sz w:val="18"/>
                <w:szCs w:val="18"/>
                <w:lang w:val="en-US"/>
              </w:rPr>
            </w:pPr>
            <w:del w:id="29" w:author="Cornelis, P. (Pieter)" w:date="2026-06-24T12:02:00Z" w16du:dateUtc="2026-06-24T10:02:00Z">
              <w:r w:rsidRPr="009C2FEA" w:rsidDel="000E4AEA">
                <w:rPr>
                  <w:sz w:val="18"/>
                  <w:szCs w:val="18"/>
                  <w:lang w:val="en-US"/>
                </w:rPr>
                <w:delText>V</w:delText>
              </w:r>
            </w:del>
            <w:ins w:id="30" w:author="Cornelis, P. (Pieter)" w:date="2026-06-24T12:02:00Z" w16du:dateUtc="2026-06-24T10:02:00Z">
              <w:r w:rsidR="000E4AEA">
                <w:rPr>
                  <w:sz w:val="18"/>
                  <w:szCs w:val="18"/>
                  <w:lang w:val="en-US"/>
                </w:rPr>
                <w:t>R</w:t>
              </w:r>
            </w:ins>
          </w:p>
        </w:tc>
        <w:tc>
          <w:tcPr>
            <w:tcW w:w="728" w:type="pct"/>
            <w:tcBorders>
              <w:top w:val="single" w:sz="8" w:space="0" w:color="000000"/>
              <w:bottom w:val="single" w:sz="8" w:space="0" w:color="000000"/>
              <w:right w:val="single" w:sz="12" w:space="0" w:color="000000"/>
            </w:tcBorders>
          </w:tcPr>
          <w:p w14:paraId="3F4E1339" w14:textId="77777777" w:rsidR="002253CF" w:rsidRPr="009C2FEA" w:rsidRDefault="002253CF" w:rsidP="00CA340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31444242" w14:textId="77777777" w:rsidR="002253CF" w:rsidRPr="005F605F" w:rsidRDefault="002253CF" w:rsidP="00CA340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22AE9B92" w14:textId="4565F56F" w:rsidR="002253CF" w:rsidRPr="005F605F" w:rsidRDefault="004C4BB3" w:rsidP="00CA3407">
            <w:pPr>
              <w:jc w:val="center"/>
              <w:rPr>
                <w:sz w:val="18"/>
                <w:szCs w:val="18"/>
              </w:rPr>
            </w:pPr>
            <w:r>
              <w:rPr>
                <w:sz w:val="18"/>
                <w:szCs w:val="18"/>
              </w:rPr>
              <w:t>3</w:t>
            </w:r>
          </w:p>
        </w:tc>
      </w:tr>
      <w:tr w:rsidR="002253CF" w:rsidRPr="004D4823" w14:paraId="2A8F15EB" w14:textId="77777777" w:rsidTr="00CA3407">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62F53C31" w14:textId="77777777" w:rsidR="002253CF" w:rsidRPr="004D4823" w:rsidRDefault="002253CF" w:rsidP="00CA3407">
            <w:pPr>
              <w:rPr>
                <w:b/>
                <w:sz w:val="18"/>
                <w:szCs w:val="18"/>
              </w:rPr>
            </w:pPr>
            <w:r w:rsidRPr="004D4823">
              <w:rPr>
                <w:b/>
                <w:sz w:val="18"/>
                <w:szCs w:val="18"/>
              </w:rPr>
              <w:t>Mijlpaaldatum</w:t>
            </w:r>
          </w:p>
          <w:p w14:paraId="1EDE9FE6" w14:textId="77777777" w:rsidR="002253CF" w:rsidRDefault="002253CF" w:rsidP="00CA3407">
            <w:pPr>
              <w:pStyle w:val="Lijstalinea"/>
              <w:numPr>
                <w:ilvl w:val="0"/>
                <w:numId w:val="16"/>
              </w:numPr>
              <w:rPr>
                <w:sz w:val="18"/>
                <w:szCs w:val="18"/>
              </w:rPr>
            </w:pPr>
            <w:r>
              <w:rPr>
                <w:sz w:val="18"/>
                <w:szCs w:val="18"/>
              </w:rPr>
              <w:t xml:space="preserve">Definitieve </w:t>
            </w:r>
            <w:r w:rsidRPr="00237072">
              <w:rPr>
                <w:sz w:val="18"/>
                <w:szCs w:val="18"/>
              </w:rPr>
              <w:t>List of Open Points</w:t>
            </w:r>
            <w:r>
              <w:rPr>
                <w:sz w:val="18"/>
                <w:szCs w:val="18"/>
              </w:rPr>
              <w:t xml:space="preserve"> uiterlijk twee weken nadat Opdrachtgever op de conceptversie heeft gereageerd.</w:t>
            </w:r>
          </w:p>
          <w:p w14:paraId="74B04D36" w14:textId="1B71A37D" w:rsidR="001F7204" w:rsidRPr="004D4823" w:rsidRDefault="001F7204" w:rsidP="00CA3407">
            <w:pPr>
              <w:pStyle w:val="Lijstalinea"/>
              <w:numPr>
                <w:ilvl w:val="0"/>
                <w:numId w:val="16"/>
              </w:numPr>
              <w:rPr>
                <w:sz w:val="18"/>
                <w:szCs w:val="18"/>
              </w:rPr>
            </w:pPr>
            <w:r>
              <w:rPr>
                <w:sz w:val="18"/>
                <w:szCs w:val="18"/>
              </w:rPr>
              <w:t>Audits in overleg met OG inplannen</w:t>
            </w:r>
          </w:p>
        </w:tc>
      </w:tr>
    </w:tbl>
    <w:p w14:paraId="3E15DF52" w14:textId="77777777" w:rsidR="002253CF" w:rsidRDefault="002253CF">
      <w:pPr>
        <w:spacing w:line="240" w:lineRule="auto"/>
        <w:rPr>
          <w:rFonts w:cs="Arial"/>
          <w:b/>
        </w:rPr>
      </w:pPr>
      <w:r>
        <w:rPr>
          <w:rFonts w:cs="Arial"/>
        </w:rPr>
        <w:br w:type="page"/>
      </w:r>
    </w:p>
    <w:p w14:paraId="39841BB5" w14:textId="6C5EC182" w:rsidR="00997932" w:rsidRPr="00511EBE" w:rsidRDefault="00997932" w:rsidP="00997932">
      <w:pPr>
        <w:pStyle w:val="Kop2"/>
        <w:numPr>
          <w:ilvl w:val="1"/>
          <w:numId w:val="0"/>
        </w:numPr>
        <w:rPr>
          <w:rFonts w:cs="Arial"/>
        </w:rPr>
      </w:pPr>
      <w:bookmarkStart w:id="31" w:name="_Toc230351657"/>
      <w:r w:rsidRPr="242E273B">
        <w:rPr>
          <w:rFonts w:cs="Arial"/>
        </w:rPr>
        <w:lastRenderedPageBreak/>
        <w:t xml:space="preserve">WP </w:t>
      </w:r>
      <w:r w:rsidR="00B362BF">
        <w:rPr>
          <w:rFonts w:cs="Arial"/>
        </w:rPr>
        <w:t>5</w:t>
      </w:r>
      <w:r w:rsidRPr="242E273B">
        <w:rPr>
          <w:rFonts w:cs="Arial"/>
        </w:rPr>
        <w:t xml:space="preserve"> –</w:t>
      </w:r>
      <w:r w:rsidR="001D5053">
        <w:rPr>
          <w:rFonts w:cs="Arial"/>
        </w:rPr>
        <w:t>B</w:t>
      </w:r>
      <w:r w:rsidR="00613CB4" w:rsidRPr="242E273B">
        <w:rPr>
          <w:rFonts w:cs="Arial"/>
        </w:rPr>
        <w:t xml:space="preserve">eoordeling </w:t>
      </w:r>
      <w:r w:rsidR="005A3920">
        <w:rPr>
          <w:rFonts w:cs="Arial"/>
        </w:rPr>
        <w:t>Veiligheidsdossier</w:t>
      </w:r>
      <w:bookmarkEnd w:id="31"/>
      <w:r w:rsidR="00613CB4" w:rsidRPr="242E273B">
        <w:rPr>
          <w:rFonts w:cs="Arial"/>
        </w:rPr>
        <w:t xml:space="preserve"> </w:t>
      </w:r>
      <w:bookmarkEnd w:id="28"/>
    </w:p>
    <w:p w14:paraId="1C27B9AF" w14:textId="77777777" w:rsidR="00997932" w:rsidRPr="00D54F79" w:rsidRDefault="00997932" w:rsidP="009979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997932" w:rsidRPr="009C2FEA" w14:paraId="5CA08E38" w14:textId="77777777" w:rsidTr="28012867">
        <w:trPr>
          <w:trHeight w:val="575"/>
        </w:trPr>
        <w:tc>
          <w:tcPr>
            <w:tcW w:w="3542" w:type="pct"/>
            <w:gridSpan w:val="4"/>
            <w:tcBorders>
              <w:top w:val="single" w:sz="12" w:space="0" w:color="000000"/>
              <w:left w:val="single" w:sz="12" w:space="0" w:color="000000"/>
              <w:right w:val="single" w:sz="12" w:space="0" w:color="000000"/>
            </w:tcBorders>
          </w:tcPr>
          <w:p w14:paraId="26613418" w14:textId="77777777" w:rsidR="00997932" w:rsidRDefault="00997932" w:rsidP="008A79C7">
            <w:pPr>
              <w:rPr>
                <w:b/>
                <w:sz w:val="18"/>
                <w:szCs w:val="18"/>
              </w:rPr>
            </w:pPr>
            <w:r w:rsidRPr="00BE5719">
              <w:rPr>
                <w:b/>
                <w:sz w:val="18"/>
                <w:szCs w:val="18"/>
              </w:rPr>
              <w:t xml:space="preserve">Werkpakket: </w:t>
            </w:r>
          </w:p>
          <w:p w14:paraId="3B0B3AA1" w14:textId="2DA08EEA" w:rsidR="0038180D" w:rsidRPr="0038180D" w:rsidRDefault="0038180D" w:rsidP="008A79C7">
            <w:pPr>
              <w:rPr>
                <w:bCs/>
                <w:sz w:val="18"/>
                <w:szCs w:val="18"/>
              </w:rPr>
            </w:pPr>
            <w:r>
              <w:rPr>
                <w:bCs/>
                <w:sz w:val="18"/>
                <w:szCs w:val="18"/>
              </w:rPr>
              <w:t xml:space="preserve">Uitvoeren AsBo-beoordeling </w:t>
            </w:r>
            <w:r w:rsidR="005A3920">
              <w:rPr>
                <w:bCs/>
                <w:sz w:val="18"/>
                <w:szCs w:val="18"/>
              </w:rPr>
              <w:t>Veiligheidsdossier</w:t>
            </w:r>
          </w:p>
        </w:tc>
        <w:tc>
          <w:tcPr>
            <w:tcW w:w="1458" w:type="pct"/>
            <w:gridSpan w:val="2"/>
            <w:tcBorders>
              <w:top w:val="single" w:sz="12" w:space="0" w:color="000000"/>
              <w:left w:val="single" w:sz="12" w:space="0" w:color="000000"/>
              <w:right w:val="single" w:sz="12" w:space="0" w:color="000000"/>
            </w:tcBorders>
          </w:tcPr>
          <w:p w14:paraId="7DD05C13" w14:textId="77777777" w:rsidR="00997932" w:rsidRDefault="00997932" w:rsidP="008A79C7">
            <w:pPr>
              <w:rPr>
                <w:b/>
                <w:sz w:val="18"/>
                <w:szCs w:val="18"/>
              </w:rPr>
            </w:pPr>
            <w:r w:rsidRPr="00BE5719">
              <w:rPr>
                <w:b/>
                <w:sz w:val="18"/>
                <w:szCs w:val="18"/>
              </w:rPr>
              <w:t xml:space="preserve">Nummer Werkpakket: </w:t>
            </w:r>
          </w:p>
          <w:p w14:paraId="38D4F3FA" w14:textId="5DF42F33" w:rsidR="0038180D" w:rsidRPr="00D34F97" w:rsidRDefault="00A7620A" w:rsidP="242E273B">
            <w:pPr>
              <w:rPr>
                <w:b/>
                <w:bCs/>
                <w:sz w:val="18"/>
                <w:szCs w:val="18"/>
              </w:rPr>
            </w:pPr>
            <w:r w:rsidRPr="00D34F97">
              <w:rPr>
                <w:b/>
                <w:bCs/>
                <w:sz w:val="18"/>
                <w:szCs w:val="18"/>
              </w:rPr>
              <w:t>5</w:t>
            </w:r>
          </w:p>
        </w:tc>
      </w:tr>
      <w:tr w:rsidR="00997932" w:rsidRPr="009C2FEA" w14:paraId="6887C05A" w14:textId="77777777" w:rsidTr="28012867">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167CD05D" w14:textId="77777777" w:rsidR="00997932" w:rsidRDefault="00997932" w:rsidP="008A79C7">
            <w:pPr>
              <w:rPr>
                <w:b/>
                <w:sz w:val="18"/>
                <w:szCs w:val="18"/>
              </w:rPr>
            </w:pPr>
            <w:r w:rsidRPr="00730EB3">
              <w:rPr>
                <w:b/>
                <w:sz w:val="18"/>
                <w:szCs w:val="18"/>
              </w:rPr>
              <w:t>Doelstelling</w:t>
            </w:r>
          </w:p>
          <w:p w14:paraId="1D886BBF" w14:textId="33CCFF95" w:rsidR="00722D2B" w:rsidRDefault="00724A37" w:rsidP="00724A37">
            <w:pPr>
              <w:rPr>
                <w:bCs/>
                <w:sz w:val="18"/>
                <w:szCs w:val="18"/>
              </w:rPr>
            </w:pPr>
            <w:r w:rsidRPr="00724A37">
              <w:rPr>
                <w:bCs/>
                <w:sz w:val="18"/>
                <w:szCs w:val="18"/>
              </w:rPr>
              <w:t>Opdrachtnemer beoordeelt </w:t>
            </w:r>
            <w:r w:rsidRPr="006B5FCB">
              <w:rPr>
                <w:bCs/>
                <w:sz w:val="18"/>
                <w:szCs w:val="18"/>
              </w:rPr>
              <w:t>het Veiligheidsdossier</w:t>
            </w:r>
            <w:r w:rsidRPr="00724A37">
              <w:rPr>
                <w:bCs/>
                <w:sz w:val="18"/>
                <w:szCs w:val="18"/>
              </w:rPr>
              <w:t xml:space="preserve">. Er wordt één </w:t>
            </w:r>
            <w:r w:rsidRPr="006B5FCB">
              <w:rPr>
                <w:bCs/>
                <w:sz w:val="18"/>
                <w:szCs w:val="18"/>
              </w:rPr>
              <w:t>veiligheidsdossier</w:t>
            </w:r>
            <w:r w:rsidRPr="00724A37">
              <w:rPr>
                <w:bCs/>
                <w:sz w:val="18"/>
                <w:szCs w:val="18"/>
              </w:rPr>
              <w:t xml:space="preserve"> opgesteld incl. onderliggende en bijbehorende bewijsdocumenten zoals </w:t>
            </w:r>
            <w:r w:rsidR="00CF3BCF" w:rsidRPr="006B5FCB">
              <w:rPr>
                <w:bCs/>
                <w:sz w:val="18"/>
                <w:szCs w:val="18"/>
              </w:rPr>
              <w:t xml:space="preserve">integrale safetymanagementbeschrijving HSL </w:t>
            </w:r>
            <w:r w:rsidRPr="00724A37">
              <w:rPr>
                <w:bCs/>
                <w:sz w:val="18"/>
                <w:szCs w:val="18"/>
              </w:rPr>
              <w:t xml:space="preserve">e.d.). </w:t>
            </w:r>
          </w:p>
          <w:p w14:paraId="4E209C66" w14:textId="67DBB1EB" w:rsidR="00724A37" w:rsidRPr="00724A37" w:rsidRDefault="00722D2B" w:rsidP="00724A37">
            <w:pPr>
              <w:rPr>
                <w:bCs/>
                <w:sz w:val="18"/>
                <w:szCs w:val="18"/>
              </w:rPr>
            </w:pPr>
            <w:r>
              <w:rPr>
                <w:bCs/>
                <w:sz w:val="18"/>
                <w:szCs w:val="18"/>
              </w:rPr>
              <w:t>Het veiligheidsdossier</w:t>
            </w:r>
            <w:r w:rsidR="00724A37" w:rsidRPr="00724A37">
              <w:rPr>
                <w:bCs/>
                <w:sz w:val="18"/>
                <w:szCs w:val="18"/>
              </w:rPr>
              <w:t xml:space="preserve"> wordt gedurende de looptijd geactualiseerd en aangevuld met de op dat moment beschikbare informatie. </w:t>
            </w:r>
            <w:r>
              <w:rPr>
                <w:bCs/>
                <w:sz w:val="18"/>
                <w:szCs w:val="18"/>
              </w:rPr>
              <w:t>Het veiligheidsdossier is daarmee een groeidocument dat vanaf 2025 t/m 2031 wordt opgebouwd</w:t>
            </w:r>
            <w:r w:rsidR="00EC247F">
              <w:rPr>
                <w:bCs/>
                <w:sz w:val="18"/>
                <w:szCs w:val="18"/>
              </w:rPr>
              <w:t xml:space="preserve"> en de voorgang van het project HSL inbeheername volgt.</w:t>
            </w:r>
            <w:r w:rsidR="00BF1C25">
              <w:rPr>
                <w:bCs/>
                <w:sz w:val="18"/>
                <w:szCs w:val="18"/>
              </w:rPr>
              <w:t xml:space="preserve"> Uitgangspunt is dat het </w:t>
            </w:r>
            <w:r w:rsidR="00001065">
              <w:rPr>
                <w:bCs/>
                <w:sz w:val="18"/>
                <w:szCs w:val="18"/>
              </w:rPr>
              <w:t xml:space="preserve">groeiende </w:t>
            </w:r>
            <w:r w:rsidR="00BF1C25">
              <w:rPr>
                <w:bCs/>
                <w:sz w:val="18"/>
                <w:szCs w:val="18"/>
              </w:rPr>
              <w:t xml:space="preserve">veiligheidsdossier </w:t>
            </w:r>
            <w:r w:rsidR="00001065">
              <w:rPr>
                <w:bCs/>
                <w:sz w:val="18"/>
                <w:szCs w:val="18"/>
              </w:rPr>
              <w:t>(</w:t>
            </w:r>
            <w:r w:rsidR="00BF1C25">
              <w:rPr>
                <w:bCs/>
                <w:sz w:val="18"/>
                <w:szCs w:val="18"/>
              </w:rPr>
              <w:t xml:space="preserve">incl. onderliggende en bijbehorende </w:t>
            </w:r>
            <w:r w:rsidR="00001065">
              <w:rPr>
                <w:bCs/>
                <w:sz w:val="18"/>
                <w:szCs w:val="18"/>
              </w:rPr>
              <w:t>bewijsdocumenten) ieder jaar getoetst word</w:t>
            </w:r>
            <w:r w:rsidR="00C46570">
              <w:rPr>
                <w:bCs/>
                <w:sz w:val="18"/>
                <w:szCs w:val="18"/>
              </w:rPr>
              <w:t>t</w:t>
            </w:r>
            <w:r w:rsidR="00001065">
              <w:rPr>
                <w:bCs/>
                <w:sz w:val="18"/>
                <w:szCs w:val="18"/>
              </w:rPr>
              <w:t xml:space="preserve"> tot aan inbeheername HSL door ProRail.</w:t>
            </w:r>
          </w:p>
          <w:p w14:paraId="541CCE98" w14:textId="77777777" w:rsidR="00724A37" w:rsidRPr="00724A37" w:rsidRDefault="00724A37" w:rsidP="00724A37">
            <w:pPr>
              <w:rPr>
                <w:b/>
                <w:sz w:val="18"/>
                <w:szCs w:val="18"/>
              </w:rPr>
            </w:pPr>
            <w:r w:rsidRPr="00724A37">
              <w:rPr>
                <w:b/>
                <w:sz w:val="18"/>
                <w:szCs w:val="18"/>
              </w:rPr>
              <w:t> </w:t>
            </w:r>
          </w:p>
          <w:p w14:paraId="702E7961" w14:textId="6DF27E25" w:rsidR="00724A37" w:rsidRPr="00724A37" w:rsidRDefault="00724A37" w:rsidP="00724A37">
            <w:pPr>
              <w:rPr>
                <w:bCs/>
                <w:sz w:val="18"/>
                <w:szCs w:val="18"/>
              </w:rPr>
            </w:pPr>
            <w:r w:rsidRPr="00724A37">
              <w:rPr>
                <w:bCs/>
                <w:sz w:val="18"/>
                <w:szCs w:val="18"/>
              </w:rPr>
              <w:t>Dit werkpakket beoogt dat opdrachtnemer vaststelt dat de projectorganisatie en de geleverde producten voldoen aan de eisen die de CSM-REA</w:t>
            </w:r>
            <w:r w:rsidR="00E41FAE">
              <w:rPr>
                <w:bCs/>
                <w:sz w:val="18"/>
                <w:szCs w:val="18"/>
              </w:rPr>
              <w:t xml:space="preserve"> </w:t>
            </w:r>
            <w:r w:rsidR="00E41FAE">
              <w:rPr>
                <w:sz w:val="18"/>
                <w:szCs w:val="18"/>
              </w:rPr>
              <w:t>(verordening (EU) 402/2013 inclusief wijzigingsverordening (EU) 2015/1136)</w:t>
            </w:r>
            <w:r w:rsidRPr="00724A37">
              <w:rPr>
                <w:bCs/>
                <w:sz w:val="18"/>
                <w:szCs w:val="18"/>
              </w:rPr>
              <w:t> stelt en dat</w:t>
            </w:r>
            <w:r w:rsidR="00115EFE">
              <w:rPr>
                <w:bCs/>
                <w:sz w:val="18"/>
                <w:szCs w:val="18"/>
              </w:rPr>
              <w:t xml:space="preserve"> het beheer van de HSL veilig door ProRail overgenomen kan worden. </w:t>
            </w:r>
            <w:r w:rsidRPr="00724A37">
              <w:rPr>
                <w:bCs/>
                <w:sz w:val="18"/>
                <w:szCs w:val="18"/>
              </w:rPr>
              <w:t>Opdrachtnemer moet haar bevindingen in een LOP vastleggen en</w:t>
            </w:r>
            <w:r w:rsidR="00E41FAE">
              <w:rPr>
                <w:bCs/>
                <w:sz w:val="18"/>
                <w:szCs w:val="18"/>
              </w:rPr>
              <w:t>, uiteindelijk</w:t>
            </w:r>
            <w:r w:rsidR="004C172A">
              <w:rPr>
                <w:bCs/>
                <w:sz w:val="18"/>
                <w:szCs w:val="18"/>
              </w:rPr>
              <w:t>,</w:t>
            </w:r>
            <w:r w:rsidRPr="00724A37">
              <w:rPr>
                <w:bCs/>
                <w:sz w:val="18"/>
                <w:szCs w:val="18"/>
              </w:rPr>
              <w:t xml:space="preserve"> een AsBo-statement leveren waaruit blijkt wat opdrachtnemer tot nu toe heeft beoordeeld en wat haar conclusies zijn</w:t>
            </w:r>
            <w:r w:rsidR="00115EFE">
              <w:rPr>
                <w:bCs/>
                <w:sz w:val="18"/>
                <w:szCs w:val="18"/>
              </w:rPr>
              <w:t>.</w:t>
            </w:r>
          </w:p>
          <w:p w14:paraId="4D524757" w14:textId="2AA06CA1" w:rsidR="00997932" w:rsidRPr="00E41FAE" w:rsidRDefault="00997932" w:rsidP="00E41FAE">
            <w:pPr>
              <w:rPr>
                <w:sz w:val="18"/>
                <w:szCs w:val="18"/>
              </w:rPr>
            </w:pPr>
          </w:p>
        </w:tc>
      </w:tr>
      <w:tr w:rsidR="00997932" w:rsidRPr="009C2FEA" w14:paraId="0069165F"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AEB1E2D" w14:textId="77777777" w:rsidR="00997932" w:rsidRPr="00FF144C" w:rsidRDefault="00997932" w:rsidP="008A79C7">
            <w:pPr>
              <w:rPr>
                <w:b/>
                <w:color w:val="000000"/>
                <w:sz w:val="18"/>
                <w:szCs w:val="18"/>
              </w:rPr>
            </w:pPr>
            <w:r w:rsidRPr="00FF144C">
              <w:rPr>
                <w:b/>
                <w:color w:val="000000"/>
                <w:sz w:val="18"/>
                <w:szCs w:val="18"/>
              </w:rPr>
              <w:t>Proceseisen:</w:t>
            </w:r>
          </w:p>
          <w:p w14:paraId="70FA12BF" w14:textId="77777777" w:rsidR="00FF144C" w:rsidRDefault="00FF144C" w:rsidP="001E0FDA">
            <w:pPr>
              <w:pStyle w:val="Lijstalinea"/>
              <w:numPr>
                <w:ilvl w:val="0"/>
                <w:numId w:val="22"/>
              </w:numPr>
              <w:rPr>
                <w:i/>
                <w:sz w:val="18"/>
                <w:szCs w:val="18"/>
              </w:rPr>
            </w:pPr>
            <w:r>
              <w:rPr>
                <w:sz w:val="18"/>
                <w:szCs w:val="18"/>
              </w:rPr>
              <w:t>De opdrachtnemer beoordeelt het veiligheidsdossier (inclusief onderliggende documenten) op een zodanige wijze dat de opdrachtnemer een uitspraak kan doen of het gevolgde veiligheidsproces en het geleverde veiligheidsdossier voldoen aan de eisen van CSM-REA (verordening (EU) 402/2013 inclusief wijzigingsverordening (EU) 2015/1136).</w:t>
            </w:r>
          </w:p>
          <w:p w14:paraId="44AE23F8" w14:textId="205C3A73" w:rsidR="00FF144C" w:rsidRDefault="00FF144C" w:rsidP="001E0FDA">
            <w:pPr>
              <w:pStyle w:val="Lijstalinea"/>
              <w:numPr>
                <w:ilvl w:val="0"/>
                <w:numId w:val="22"/>
              </w:numPr>
              <w:rPr>
                <w:sz w:val="18"/>
                <w:szCs w:val="18"/>
              </w:rPr>
            </w:pPr>
            <w:r>
              <w:rPr>
                <w:sz w:val="18"/>
                <w:szCs w:val="18"/>
              </w:rPr>
              <w:t>De opdrachtnemer legt de tekortkomingen (bevindingen) die worden geconstateerd vast in het AsBo-logboek</w:t>
            </w:r>
            <w:r w:rsidR="000D2C7C">
              <w:rPr>
                <w:sz w:val="18"/>
                <w:szCs w:val="18"/>
              </w:rPr>
              <w:t xml:space="preserve"> (LOP)</w:t>
            </w:r>
            <w:r>
              <w:rPr>
                <w:sz w:val="18"/>
                <w:szCs w:val="18"/>
              </w:rPr>
              <w:t>.</w:t>
            </w:r>
          </w:p>
          <w:p w14:paraId="67A6C13A" w14:textId="77777777" w:rsidR="00FF144C" w:rsidRDefault="00FF144C" w:rsidP="001E0FDA">
            <w:pPr>
              <w:pStyle w:val="Lijstalinea"/>
              <w:numPr>
                <w:ilvl w:val="0"/>
                <w:numId w:val="22"/>
              </w:numPr>
              <w:rPr>
                <w:sz w:val="18"/>
                <w:szCs w:val="18"/>
              </w:rPr>
            </w:pPr>
            <w:r>
              <w:rPr>
                <w:sz w:val="18"/>
                <w:szCs w:val="18"/>
              </w:rPr>
              <w:t xml:space="preserve">De opdrachtnemer geeft bij elke bevinding aan of deze blokkerend of niet-blokkerend is. Onder 'blokkerende bevindingen' worden bevindingen verstaan die naar het oordeel van de AsBo ontoelaatbaar de veiligheid (kunnen) beïnvloeden. </w:t>
            </w:r>
          </w:p>
          <w:p w14:paraId="139D3A54" w14:textId="0DB453AD" w:rsidR="00DB3D26" w:rsidRDefault="00DB3D26" w:rsidP="001E0FDA">
            <w:pPr>
              <w:pStyle w:val="Lijstalinea"/>
              <w:numPr>
                <w:ilvl w:val="0"/>
                <w:numId w:val="22"/>
              </w:numPr>
              <w:rPr>
                <w:sz w:val="18"/>
                <w:szCs w:val="18"/>
              </w:rPr>
            </w:pPr>
            <w:r w:rsidRPr="00DB3D26">
              <w:rPr>
                <w:sz w:val="18"/>
                <w:szCs w:val="18"/>
              </w:rPr>
              <w:t xml:space="preserve">Opdrachtnemer bespreekt de </w:t>
            </w:r>
            <w:r>
              <w:rPr>
                <w:sz w:val="18"/>
                <w:szCs w:val="18"/>
              </w:rPr>
              <w:t>bevindingen (LOP)</w:t>
            </w:r>
            <w:r w:rsidRPr="00DB3D26">
              <w:rPr>
                <w:sz w:val="18"/>
                <w:szCs w:val="18"/>
              </w:rPr>
              <w:t xml:space="preserve"> met Opdrachtgever. </w:t>
            </w:r>
          </w:p>
          <w:p w14:paraId="034FA9A3" w14:textId="4BA28D8C" w:rsidR="00FF144C" w:rsidRDefault="00FF144C" w:rsidP="001E0FDA">
            <w:pPr>
              <w:pStyle w:val="Lijstalinea"/>
              <w:numPr>
                <w:ilvl w:val="0"/>
                <w:numId w:val="22"/>
              </w:numPr>
              <w:spacing w:after="120"/>
              <w:rPr>
                <w:sz w:val="18"/>
                <w:szCs w:val="18"/>
              </w:rPr>
            </w:pPr>
            <w:r>
              <w:rPr>
                <w:sz w:val="18"/>
                <w:szCs w:val="18"/>
              </w:rPr>
              <w:t>Na het voltooien van de acties om de bevindingen op te lossen toetst de opdrachtnemer of de bevinding voldoende is afgehandeld en past hij het AsBo-logboek aan.</w:t>
            </w:r>
          </w:p>
          <w:p w14:paraId="222B8458" w14:textId="77777777" w:rsidR="00FF144C" w:rsidRDefault="00FF144C" w:rsidP="001E0FDA">
            <w:pPr>
              <w:pStyle w:val="Lijstalinea"/>
              <w:numPr>
                <w:ilvl w:val="0"/>
                <w:numId w:val="22"/>
              </w:numPr>
              <w:rPr>
                <w:sz w:val="18"/>
                <w:szCs w:val="18"/>
              </w:rPr>
            </w:pPr>
            <w:r>
              <w:rPr>
                <w:sz w:val="18"/>
                <w:szCs w:val="18"/>
              </w:rPr>
              <w:t>De opdrachtnemer legt de eindresultaten van de AsBo beoordelingen vast in een officieel AsBo-veiligheidsbeoordelingsverslag, zoals bedoeld in EU-verordening 402/2013 artikel 15 en bijlage III voor deze stap.</w:t>
            </w:r>
          </w:p>
          <w:p w14:paraId="6208A32E" w14:textId="7697C3A3" w:rsidR="00997932" w:rsidRPr="008D5D80" w:rsidRDefault="00FF144C" w:rsidP="001E0FDA">
            <w:pPr>
              <w:pStyle w:val="Lijstalinea"/>
              <w:numPr>
                <w:ilvl w:val="0"/>
                <w:numId w:val="22"/>
              </w:numPr>
              <w:rPr>
                <w:sz w:val="18"/>
                <w:szCs w:val="18"/>
              </w:rPr>
            </w:pPr>
            <w:r>
              <w:rPr>
                <w:sz w:val="18"/>
                <w:szCs w:val="18"/>
              </w:rPr>
              <w:t>Na de positieve AsBo-beoordeling wordt het AsBo-veiligheidsbeoordelingsverslag geleverd, d.w.z. een eindoordeel van de AsBo of het gevolgde veiligheidsproces en het geleverde veiligheidsdossier voldoen aan de eisen van CSM-REA.</w:t>
            </w:r>
          </w:p>
        </w:tc>
      </w:tr>
      <w:tr w:rsidR="00997932" w:rsidRPr="009C2FEA" w14:paraId="7F3C9FB8"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A8BFB40" w14:textId="77777777" w:rsidR="00997932" w:rsidRPr="00BA1B0F" w:rsidRDefault="00997932" w:rsidP="008A79C7">
            <w:pPr>
              <w:rPr>
                <w:b/>
                <w:color w:val="000000"/>
                <w:sz w:val="18"/>
                <w:szCs w:val="18"/>
              </w:rPr>
            </w:pPr>
            <w:r w:rsidRPr="00BA1B0F">
              <w:rPr>
                <w:b/>
                <w:color w:val="000000"/>
                <w:sz w:val="18"/>
                <w:szCs w:val="18"/>
              </w:rPr>
              <w:t>Producteisen:</w:t>
            </w:r>
          </w:p>
          <w:p w14:paraId="45A5DA8A" w14:textId="77777777" w:rsidR="00BA1B0F" w:rsidRDefault="00BA1B0F" w:rsidP="001E0FDA">
            <w:pPr>
              <w:pStyle w:val="Lijstalinea"/>
              <w:numPr>
                <w:ilvl w:val="0"/>
                <w:numId w:val="23"/>
              </w:numPr>
              <w:rPr>
                <w:b/>
                <w:sz w:val="18"/>
                <w:szCs w:val="18"/>
              </w:rPr>
            </w:pPr>
            <w:r>
              <w:rPr>
                <w:sz w:val="18"/>
                <w:szCs w:val="18"/>
              </w:rPr>
              <w:t>De AsBo-logboeken hebben een formaat dat met gebruikelijke kantoorautomatisering door de contractpartij kan worden gelezen en waar nodig van reacties voorzien.</w:t>
            </w:r>
          </w:p>
          <w:p w14:paraId="23346065" w14:textId="77777777" w:rsidR="00997932" w:rsidRDefault="00BA1B0F" w:rsidP="001E0FDA">
            <w:pPr>
              <w:pStyle w:val="Lijstalinea"/>
              <w:numPr>
                <w:ilvl w:val="0"/>
                <w:numId w:val="23"/>
              </w:numPr>
              <w:rPr>
                <w:sz w:val="18"/>
                <w:szCs w:val="18"/>
              </w:rPr>
            </w:pPr>
            <w:r>
              <w:rPr>
                <w:sz w:val="18"/>
                <w:szCs w:val="18"/>
              </w:rPr>
              <w:t>Het AsBo-veiligheidsbeoordelingsverslag wordt zowel in PDF als in Microsoft Word aangeleverd.</w:t>
            </w:r>
          </w:p>
          <w:p w14:paraId="47D57A41" w14:textId="7CEA95A1" w:rsidR="00736AF7" w:rsidRPr="00736AF7" w:rsidRDefault="00736AF7" w:rsidP="001E0FDA">
            <w:pPr>
              <w:pStyle w:val="Lijstalinea"/>
              <w:numPr>
                <w:ilvl w:val="0"/>
                <w:numId w:val="23"/>
              </w:numPr>
              <w:rPr>
                <w:sz w:val="18"/>
                <w:szCs w:val="18"/>
              </w:rPr>
            </w:pPr>
            <w:r w:rsidRPr="00736AF7">
              <w:rPr>
                <w:sz w:val="18"/>
                <w:szCs w:val="18"/>
              </w:rPr>
              <w:t>Het AsBo-</w:t>
            </w:r>
            <w:r>
              <w:rPr>
                <w:sz w:val="18"/>
                <w:szCs w:val="18"/>
              </w:rPr>
              <w:t>veiligheidsbeoordelingsverslag</w:t>
            </w:r>
            <w:r w:rsidRPr="00736AF7">
              <w:rPr>
                <w:sz w:val="18"/>
                <w:szCs w:val="18"/>
              </w:rPr>
              <w:t> dient tenminste de volgende vragen te beantwoorden: </w:t>
            </w:r>
          </w:p>
          <w:p w14:paraId="63BFEAA6" w14:textId="38361590" w:rsidR="00736AF7" w:rsidRPr="00736AF7" w:rsidRDefault="00736AF7" w:rsidP="001E0FDA">
            <w:pPr>
              <w:pStyle w:val="Lijstalinea"/>
              <w:numPr>
                <w:ilvl w:val="1"/>
                <w:numId w:val="23"/>
              </w:numPr>
              <w:rPr>
                <w:sz w:val="18"/>
                <w:szCs w:val="18"/>
              </w:rPr>
            </w:pPr>
            <w:r w:rsidRPr="00736AF7">
              <w:rPr>
                <w:sz w:val="18"/>
                <w:szCs w:val="18"/>
              </w:rPr>
              <w:t xml:space="preserve">Is voldaan aan de eisen die volgen uit CSM-REA zoals van toepassing op de projectorganisatie, en de geleverde producten in </w:t>
            </w:r>
            <w:r>
              <w:rPr>
                <w:sz w:val="18"/>
                <w:szCs w:val="18"/>
              </w:rPr>
              <w:t>de betreffende</w:t>
            </w:r>
            <w:r w:rsidRPr="00736AF7">
              <w:rPr>
                <w:sz w:val="18"/>
                <w:szCs w:val="18"/>
              </w:rPr>
              <w:t xml:space="preserve"> fase? </w:t>
            </w:r>
          </w:p>
          <w:p w14:paraId="5499D6BE" w14:textId="6515D50A" w:rsidR="00736AF7" w:rsidRPr="00736AF7" w:rsidRDefault="00736AF7" w:rsidP="001E0FDA">
            <w:pPr>
              <w:pStyle w:val="Lijstalinea"/>
              <w:numPr>
                <w:ilvl w:val="1"/>
                <w:numId w:val="23"/>
              </w:numPr>
              <w:rPr>
                <w:sz w:val="18"/>
                <w:szCs w:val="18"/>
              </w:rPr>
            </w:pPr>
            <w:r w:rsidRPr="00736AF7">
              <w:rPr>
                <w:sz w:val="18"/>
                <w:szCs w:val="18"/>
              </w:rPr>
              <w:t>Ligt het in de lijn der verwachting dat </w:t>
            </w:r>
            <w:r>
              <w:rPr>
                <w:sz w:val="18"/>
                <w:szCs w:val="18"/>
              </w:rPr>
              <w:t>ProRail het beheer van de HSL veilig kan uitvoeren?</w:t>
            </w:r>
          </w:p>
          <w:p w14:paraId="2F30D3DD" w14:textId="47E94D67" w:rsidR="00736AF7" w:rsidRPr="00C84F62" w:rsidRDefault="00736AF7" w:rsidP="001E0FDA">
            <w:pPr>
              <w:pStyle w:val="Lijstalinea"/>
              <w:numPr>
                <w:ilvl w:val="1"/>
                <w:numId w:val="23"/>
              </w:numPr>
              <w:rPr>
                <w:sz w:val="18"/>
                <w:szCs w:val="18"/>
              </w:rPr>
            </w:pPr>
            <w:r w:rsidRPr="00736AF7">
              <w:rPr>
                <w:sz w:val="18"/>
                <w:szCs w:val="18"/>
              </w:rPr>
              <w:t>Welke specifieke activiteiten beschouwt opdrachtnemer verder nog als noodzakelijk om in de volgende fase tot een AsBo-rapportage met positieve conclusie te kunnen komen? </w:t>
            </w:r>
          </w:p>
        </w:tc>
      </w:tr>
      <w:tr w:rsidR="00997932" w:rsidRPr="009C2FEA" w14:paraId="6A6BA68E"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3C85F43" w14:textId="77777777" w:rsidR="00997932" w:rsidRPr="00730EB3" w:rsidRDefault="00997932" w:rsidP="008A79C7">
            <w:pPr>
              <w:rPr>
                <w:b/>
                <w:sz w:val="18"/>
                <w:szCs w:val="18"/>
              </w:rPr>
            </w:pPr>
            <w:r w:rsidRPr="00730EB3">
              <w:rPr>
                <w:b/>
                <w:sz w:val="18"/>
                <w:szCs w:val="18"/>
              </w:rPr>
              <w:t>Input:</w:t>
            </w:r>
          </w:p>
          <w:p w14:paraId="70759896" w14:textId="4D6D3BA0" w:rsidR="00997932" w:rsidRPr="009E3608" w:rsidRDefault="00FC6B62" w:rsidP="009E3608">
            <w:pPr>
              <w:numPr>
                <w:ilvl w:val="0"/>
                <w:numId w:val="13"/>
              </w:numPr>
              <w:overflowPunct w:val="0"/>
              <w:autoSpaceDE w:val="0"/>
              <w:autoSpaceDN w:val="0"/>
              <w:adjustRightInd w:val="0"/>
              <w:spacing w:line="240" w:lineRule="exact"/>
              <w:textAlignment w:val="baseline"/>
              <w:rPr>
                <w:sz w:val="18"/>
                <w:szCs w:val="18"/>
              </w:rPr>
            </w:pPr>
            <w:r w:rsidRPr="4F63F06F">
              <w:rPr>
                <w:sz w:val="18"/>
                <w:szCs w:val="18"/>
              </w:rPr>
              <w:t xml:space="preserve">Veiligheidsdossier van ProRail </w:t>
            </w:r>
            <w:r w:rsidR="008D5D80" w:rsidRPr="00724A37">
              <w:rPr>
                <w:bCs/>
                <w:sz w:val="18"/>
                <w:szCs w:val="18"/>
              </w:rPr>
              <w:t xml:space="preserve">incl. onderliggende en bijbehorende bewijsdocumenten zoals </w:t>
            </w:r>
            <w:r w:rsidR="008D5D80" w:rsidRPr="006B5FCB">
              <w:rPr>
                <w:bCs/>
                <w:sz w:val="18"/>
                <w:szCs w:val="18"/>
              </w:rPr>
              <w:t xml:space="preserve">integrale safetymanagementbeschrijving HSL </w:t>
            </w:r>
            <w:r w:rsidR="008D5D80" w:rsidRPr="00724A37">
              <w:rPr>
                <w:bCs/>
                <w:sz w:val="18"/>
                <w:szCs w:val="18"/>
              </w:rPr>
              <w:t>e.d.).</w:t>
            </w:r>
          </w:p>
        </w:tc>
      </w:tr>
      <w:tr w:rsidR="00997932" w:rsidRPr="009C2FEA" w14:paraId="6590C57A" w14:textId="77777777" w:rsidTr="28012867">
        <w:trPr>
          <w:trHeight w:val="310"/>
        </w:trPr>
        <w:tc>
          <w:tcPr>
            <w:tcW w:w="2106" w:type="pct"/>
            <w:tcBorders>
              <w:top w:val="single" w:sz="12" w:space="0" w:color="000000"/>
              <w:left w:val="single" w:sz="12" w:space="0" w:color="000000"/>
              <w:bottom w:val="single" w:sz="8" w:space="0" w:color="000000"/>
              <w:right w:val="single" w:sz="12" w:space="0" w:color="000000"/>
            </w:tcBorders>
          </w:tcPr>
          <w:p w14:paraId="3EE17D5D" w14:textId="77777777" w:rsidR="00997932" w:rsidRPr="00730EB3" w:rsidRDefault="00997932" w:rsidP="008A79C7">
            <w:pPr>
              <w:rPr>
                <w:b/>
                <w:sz w:val="18"/>
                <w:szCs w:val="18"/>
              </w:rPr>
            </w:pPr>
            <w:r w:rsidRPr="00730EB3">
              <w:rPr>
                <w:b/>
                <w:sz w:val="18"/>
                <w:szCs w:val="18"/>
              </w:rPr>
              <w:t>Te leveren product / dienst (output)</w:t>
            </w:r>
          </w:p>
          <w:p w14:paraId="6B932236" w14:textId="77777777" w:rsidR="00997932" w:rsidRPr="009C2FEA" w:rsidRDefault="00997932" w:rsidP="008A79C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0694721F" w14:textId="77777777" w:rsidR="00997932" w:rsidRPr="009C2FEA" w:rsidRDefault="00997932" w:rsidP="008A79C7">
            <w:pPr>
              <w:jc w:val="center"/>
              <w:rPr>
                <w:b/>
                <w:sz w:val="18"/>
                <w:szCs w:val="18"/>
              </w:rPr>
            </w:pPr>
            <w:r w:rsidRPr="009C2FEA">
              <w:rPr>
                <w:b/>
                <w:sz w:val="18"/>
                <w:szCs w:val="18"/>
              </w:rPr>
              <w:t>Vaste prijs (V)</w:t>
            </w:r>
          </w:p>
          <w:p w14:paraId="07EAD686" w14:textId="77777777" w:rsidR="00997932" w:rsidRPr="009C2FEA" w:rsidRDefault="00997932" w:rsidP="008A79C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7347C30" w14:textId="77777777" w:rsidR="00997932" w:rsidRPr="009C2FEA" w:rsidRDefault="00997932" w:rsidP="008A79C7">
            <w:pPr>
              <w:jc w:val="center"/>
              <w:rPr>
                <w:b/>
                <w:sz w:val="18"/>
                <w:szCs w:val="18"/>
              </w:rPr>
            </w:pPr>
            <w:r w:rsidRPr="009C2FEA">
              <w:rPr>
                <w:b/>
                <w:sz w:val="18"/>
                <w:szCs w:val="18"/>
              </w:rPr>
              <w:t>Aantal uren regie</w:t>
            </w:r>
          </w:p>
          <w:p w14:paraId="138D2F68" w14:textId="77777777" w:rsidR="00997932" w:rsidRPr="009C2FEA" w:rsidRDefault="00997932" w:rsidP="008A79C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2A6066D3" w14:textId="77777777" w:rsidR="00997932" w:rsidRPr="009C2FEA" w:rsidRDefault="00997932" w:rsidP="008A79C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4F556F6A" w14:textId="77777777" w:rsidR="00997932" w:rsidRPr="009C2FEA" w:rsidRDefault="00997932" w:rsidP="008A79C7">
            <w:pPr>
              <w:jc w:val="center"/>
              <w:rPr>
                <w:b/>
                <w:sz w:val="18"/>
                <w:szCs w:val="18"/>
              </w:rPr>
            </w:pPr>
            <w:r w:rsidRPr="009C2FEA">
              <w:rPr>
                <w:b/>
                <w:sz w:val="18"/>
                <w:szCs w:val="18"/>
              </w:rPr>
              <w:t>Review</w:t>
            </w:r>
          </w:p>
          <w:p w14:paraId="1BA00948" w14:textId="77777777" w:rsidR="00997932" w:rsidRPr="009C2FEA" w:rsidRDefault="00997932" w:rsidP="008A79C7">
            <w:pPr>
              <w:jc w:val="center"/>
              <w:rPr>
                <w:b/>
                <w:sz w:val="18"/>
                <w:szCs w:val="18"/>
              </w:rPr>
            </w:pPr>
            <w:r w:rsidRPr="009C2FEA">
              <w:rPr>
                <w:b/>
                <w:sz w:val="18"/>
                <w:szCs w:val="18"/>
              </w:rPr>
              <w:t>Termijn in weken</w:t>
            </w:r>
          </w:p>
        </w:tc>
      </w:tr>
      <w:tr w:rsidR="00997932" w:rsidRPr="009C2FEA" w14:paraId="33AA3FE1" w14:textId="77777777" w:rsidTr="28012867">
        <w:trPr>
          <w:trHeight w:val="222"/>
        </w:trPr>
        <w:tc>
          <w:tcPr>
            <w:tcW w:w="2106" w:type="pct"/>
            <w:tcBorders>
              <w:top w:val="single" w:sz="8" w:space="0" w:color="000000"/>
              <w:left w:val="single" w:sz="12" w:space="0" w:color="000000"/>
              <w:right w:val="single" w:sz="12" w:space="0" w:color="000000"/>
            </w:tcBorders>
          </w:tcPr>
          <w:p w14:paraId="6ADB32ED" w14:textId="16C19F25" w:rsidR="00997932" w:rsidRPr="001A0248" w:rsidRDefault="00997932" w:rsidP="008A79C7">
            <w:pPr>
              <w:pStyle w:val="Lijstalinea"/>
              <w:numPr>
                <w:ilvl w:val="0"/>
                <w:numId w:val="15"/>
              </w:numPr>
              <w:rPr>
                <w:rFonts w:cs="Arial"/>
                <w:sz w:val="18"/>
                <w:szCs w:val="18"/>
              </w:rPr>
            </w:pPr>
            <w:r>
              <w:rPr>
                <w:sz w:val="18"/>
                <w:szCs w:val="18"/>
              </w:rPr>
              <w:t>AsBo</w:t>
            </w:r>
            <w:r w:rsidR="009E3608">
              <w:rPr>
                <w:sz w:val="18"/>
                <w:szCs w:val="18"/>
              </w:rPr>
              <w:t>-logboek</w:t>
            </w:r>
            <w:r w:rsidR="001A0248">
              <w:rPr>
                <w:sz w:val="18"/>
                <w:szCs w:val="18"/>
              </w:rPr>
              <w:t xml:space="preserve"> </w:t>
            </w:r>
            <w:r w:rsidR="008629CB">
              <w:rPr>
                <w:sz w:val="18"/>
                <w:szCs w:val="18"/>
              </w:rPr>
              <w:t>Q4-</w:t>
            </w:r>
            <w:r w:rsidR="001A0248">
              <w:rPr>
                <w:sz w:val="18"/>
                <w:szCs w:val="18"/>
              </w:rPr>
              <w:t>2026</w:t>
            </w:r>
          </w:p>
          <w:p w14:paraId="582F7479" w14:textId="11C5F991" w:rsidR="001A0248" w:rsidRDefault="001A0248" w:rsidP="008A79C7">
            <w:pPr>
              <w:pStyle w:val="Lijstalinea"/>
              <w:numPr>
                <w:ilvl w:val="0"/>
                <w:numId w:val="15"/>
              </w:numPr>
              <w:rPr>
                <w:rFonts w:cs="Arial"/>
                <w:sz w:val="18"/>
                <w:szCs w:val="18"/>
              </w:rPr>
            </w:pPr>
            <w:r>
              <w:rPr>
                <w:rFonts w:cs="Arial"/>
                <w:sz w:val="18"/>
                <w:szCs w:val="18"/>
              </w:rPr>
              <w:t xml:space="preserve">AsBo-logboek </w:t>
            </w:r>
            <w:r w:rsidR="008629CB">
              <w:rPr>
                <w:rFonts w:cs="Arial"/>
                <w:sz w:val="18"/>
                <w:szCs w:val="18"/>
              </w:rPr>
              <w:t>Q4-</w:t>
            </w:r>
            <w:r>
              <w:rPr>
                <w:rFonts w:cs="Arial"/>
                <w:sz w:val="18"/>
                <w:szCs w:val="18"/>
              </w:rPr>
              <w:t>2027</w:t>
            </w:r>
          </w:p>
          <w:p w14:paraId="23C7AB44" w14:textId="0063E978" w:rsidR="001A0248" w:rsidRDefault="001A0248" w:rsidP="008A79C7">
            <w:pPr>
              <w:pStyle w:val="Lijstalinea"/>
              <w:numPr>
                <w:ilvl w:val="0"/>
                <w:numId w:val="15"/>
              </w:numPr>
              <w:rPr>
                <w:rFonts w:cs="Arial"/>
                <w:sz w:val="18"/>
                <w:szCs w:val="18"/>
              </w:rPr>
            </w:pPr>
            <w:r>
              <w:rPr>
                <w:rFonts w:cs="Arial"/>
                <w:sz w:val="18"/>
                <w:szCs w:val="18"/>
              </w:rPr>
              <w:t xml:space="preserve">AsBo-logboek </w:t>
            </w:r>
            <w:r w:rsidR="008629CB">
              <w:rPr>
                <w:rFonts w:cs="Arial"/>
                <w:sz w:val="18"/>
                <w:szCs w:val="18"/>
              </w:rPr>
              <w:t>Q4-</w:t>
            </w:r>
            <w:r>
              <w:rPr>
                <w:rFonts w:cs="Arial"/>
                <w:sz w:val="18"/>
                <w:szCs w:val="18"/>
              </w:rPr>
              <w:t>2028</w:t>
            </w:r>
          </w:p>
          <w:p w14:paraId="29DA2259" w14:textId="4E45AAED" w:rsidR="001A0248" w:rsidRDefault="001A0248" w:rsidP="008A79C7">
            <w:pPr>
              <w:pStyle w:val="Lijstalinea"/>
              <w:numPr>
                <w:ilvl w:val="0"/>
                <w:numId w:val="15"/>
              </w:numPr>
              <w:rPr>
                <w:rFonts w:cs="Arial"/>
                <w:sz w:val="18"/>
                <w:szCs w:val="18"/>
              </w:rPr>
            </w:pPr>
            <w:r>
              <w:rPr>
                <w:rFonts w:cs="Arial"/>
                <w:sz w:val="18"/>
                <w:szCs w:val="18"/>
              </w:rPr>
              <w:lastRenderedPageBreak/>
              <w:t xml:space="preserve">AsBo-logboek </w:t>
            </w:r>
            <w:r w:rsidR="008629CB">
              <w:rPr>
                <w:rFonts w:cs="Arial"/>
                <w:sz w:val="18"/>
                <w:szCs w:val="18"/>
              </w:rPr>
              <w:t>Q4-</w:t>
            </w:r>
            <w:r>
              <w:rPr>
                <w:rFonts w:cs="Arial"/>
                <w:sz w:val="18"/>
                <w:szCs w:val="18"/>
              </w:rPr>
              <w:t>2029</w:t>
            </w:r>
          </w:p>
          <w:p w14:paraId="09C29348" w14:textId="04F3D29A" w:rsidR="001A0248" w:rsidRDefault="001A0248" w:rsidP="008A79C7">
            <w:pPr>
              <w:pStyle w:val="Lijstalinea"/>
              <w:numPr>
                <w:ilvl w:val="0"/>
                <w:numId w:val="15"/>
              </w:numPr>
              <w:rPr>
                <w:rFonts w:cs="Arial"/>
                <w:sz w:val="18"/>
                <w:szCs w:val="18"/>
              </w:rPr>
            </w:pPr>
            <w:r>
              <w:rPr>
                <w:rFonts w:cs="Arial"/>
                <w:sz w:val="18"/>
                <w:szCs w:val="18"/>
              </w:rPr>
              <w:t xml:space="preserve">AsBo-logboek </w:t>
            </w:r>
            <w:r w:rsidR="008629CB">
              <w:rPr>
                <w:rFonts w:cs="Arial"/>
                <w:sz w:val="18"/>
                <w:szCs w:val="18"/>
              </w:rPr>
              <w:t>Q4-</w:t>
            </w:r>
            <w:r>
              <w:rPr>
                <w:rFonts w:cs="Arial"/>
                <w:sz w:val="18"/>
                <w:szCs w:val="18"/>
              </w:rPr>
              <w:t>2030</w:t>
            </w:r>
          </w:p>
          <w:p w14:paraId="54A4C690" w14:textId="5E9BDF20" w:rsidR="001A0248" w:rsidRPr="009E3608" w:rsidRDefault="002B1A46" w:rsidP="008A79C7">
            <w:pPr>
              <w:pStyle w:val="Lijstalinea"/>
              <w:numPr>
                <w:ilvl w:val="0"/>
                <w:numId w:val="15"/>
              </w:numPr>
              <w:rPr>
                <w:rFonts w:cs="Arial"/>
                <w:sz w:val="18"/>
                <w:szCs w:val="18"/>
              </w:rPr>
            </w:pPr>
            <w:r>
              <w:rPr>
                <w:rFonts w:cs="Arial"/>
                <w:sz w:val="18"/>
                <w:szCs w:val="18"/>
              </w:rPr>
              <w:t>AsBo-logboek Q1 2031</w:t>
            </w:r>
          </w:p>
          <w:p w14:paraId="7DF4CD9B" w14:textId="5319D8C3" w:rsidR="009E3608" w:rsidRPr="009C2FEA" w:rsidRDefault="00347C4F" w:rsidP="008A79C7">
            <w:pPr>
              <w:pStyle w:val="Lijstalinea"/>
              <w:numPr>
                <w:ilvl w:val="0"/>
                <w:numId w:val="15"/>
              </w:numPr>
              <w:rPr>
                <w:rFonts w:cs="Arial"/>
                <w:sz w:val="18"/>
                <w:szCs w:val="18"/>
              </w:rPr>
            </w:pPr>
            <w:r>
              <w:rPr>
                <w:rFonts w:cs="Arial"/>
                <w:sz w:val="18"/>
                <w:szCs w:val="18"/>
              </w:rPr>
              <w:t>AsBo-veiligheidsbeoordelingsverslag (VBV)</w:t>
            </w:r>
            <w:r w:rsidR="00A362B9">
              <w:rPr>
                <w:rFonts w:cs="Arial"/>
                <w:sz w:val="18"/>
                <w:szCs w:val="18"/>
              </w:rPr>
              <w:t xml:space="preserve"> </w:t>
            </w:r>
            <w:r w:rsidR="00FE791A">
              <w:rPr>
                <w:rFonts w:cs="Arial"/>
                <w:sz w:val="18"/>
                <w:szCs w:val="18"/>
              </w:rPr>
              <w:t>(3maal)</w:t>
            </w:r>
          </w:p>
        </w:tc>
        <w:tc>
          <w:tcPr>
            <w:tcW w:w="658" w:type="pct"/>
            <w:tcBorders>
              <w:top w:val="single" w:sz="8" w:space="0" w:color="000000"/>
              <w:left w:val="single" w:sz="12" w:space="0" w:color="000000"/>
              <w:bottom w:val="single" w:sz="8" w:space="0" w:color="000000"/>
            </w:tcBorders>
          </w:tcPr>
          <w:p w14:paraId="3380AFEA" w14:textId="3929FDE1" w:rsidR="00997932" w:rsidRPr="00730EB3" w:rsidRDefault="394B8DD1" w:rsidP="008A79C7">
            <w:pPr>
              <w:jc w:val="center"/>
              <w:rPr>
                <w:sz w:val="18"/>
                <w:szCs w:val="18"/>
                <w:lang w:val="en-US"/>
              </w:rPr>
            </w:pPr>
            <w:r w:rsidRPr="28012867">
              <w:rPr>
                <w:sz w:val="18"/>
                <w:szCs w:val="18"/>
                <w:lang w:val="en-US"/>
              </w:rPr>
              <w:lastRenderedPageBreak/>
              <w:t>R</w:t>
            </w:r>
          </w:p>
        </w:tc>
        <w:tc>
          <w:tcPr>
            <w:tcW w:w="728" w:type="pct"/>
            <w:tcBorders>
              <w:top w:val="single" w:sz="8" w:space="0" w:color="000000"/>
              <w:bottom w:val="single" w:sz="8" w:space="0" w:color="000000"/>
              <w:right w:val="single" w:sz="12" w:space="0" w:color="000000"/>
            </w:tcBorders>
          </w:tcPr>
          <w:p w14:paraId="6AE9808B" w14:textId="77777777" w:rsidR="00997932" w:rsidRPr="009C2FEA" w:rsidRDefault="00997932" w:rsidP="008A79C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1AF53ADA" w14:textId="77777777" w:rsidR="00997932" w:rsidRPr="005F605F" w:rsidRDefault="00997932" w:rsidP="008A79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4CDF7577" w14:textId="77777777" w:rsidR="00997932" w:rsidRPr="005F605F" w:rsidRDefault="00997932" w:rsidP="008A79C7">
            <w:pPr>
              <w:jc w:val="center"/>
              <w:rPr>
                <w:sz w:val="18"/>
                <w:szCs w:val="18"/>
              </w:rPr>
            </w:pPr>
            <w:r w:rsidRPr="005F605F">
              <w:rPr>
                <w:sz w:val="18"/>
                <w:szCs w:val="18"/>
              </w:rPr>
              <w:t>3</w:t>
            </w:r>
          </w:p>
        </w:tc>
      </w:tr>
      <w:tr w:rsidR="00997932" w:rsidRPr="004D4823" w14:paraId="17BCD315" w14:textId="77777777" w:rsidTr="28012867">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56178ED" w14:textId="77777777" w:rsidR="00997932" w:rsidRPr="004D4823" w:rsidRDefault="00997932" w:rsidP="008A79C7">
            <w:pPr>
              <w:rPr>
                <w:b/>
                <w:sz w:val="18"/>
                <w:szCs w:val="18"/>
              </w:rPr>
            </w:pPr>
            <w:r w:rsidRPr="004D4823">
              <w:rPr>
                <w:b/>
                <w:sz w:val="18"/>
                <w:szCs w:val="18"/>
              </w:rPr>
              <w:t>Mijlpaaldatum</w:t>
            </w:r>
          </w:p>
          <w:p w14:paraId="4C790A31" w14:textId="76C1DE09" w:rsidR="00997932" w:rsidRPr="00FE791A" w:rsidRDefault="00347C4F" w:rsidP="00FE791A">
            <w:pPr>
              <w:pStyle w:val="Lijstalinea"/>
              <w:numPr>
                <w:ilvl w:val="0"/>
                <w:numId w:val="16"/>
              </w:numPr>
              <w:rPr>
                <w:sz w:val="18"/>
                <w:szCs w:val="18"/>
              </w:rPr>
            </w:pPr>
            <w:r w:rsidRPr="00FE791A">
              <w:rPr>
                <w:sz w:val="18"/>
                <w:szCs w:val="18"/>
              </w:rPr>
              <w:t>Uiterlijk</w:t>
            </w:r>
            <w:r w:rsidR="004E249E" w:rsidRPr="00FE791A">
              <w:rPr>
                <w:sz w:val="18"/>
                <w:szCs w:val="18"/>
              </w:rPr>
              <w:t xml:space="preserve"> 3 weken na sluite</w:t>
            </w:r>
            <w:r w:rsidR="002D525A" w:rsidRPr="00FE791A">
              <w:rPr>
                <w:sz w:val="18"/>
                <w:szCs w:val="18"/>
              </w:rPr>
              <w:t>n</w:t>
            </w:r>
            <w:r w:rsidR="004E249E" w:rsidRPr="00FE791A">
              <w:rPr>
                <w:sz w:val="18"/>
                <w:szCs w:val="18"/>
              </w:rPr>
              <w:t xml:space="preserve"> AsBo-logboek </w:t>
            </w:r>
          </w:p>
          <w:p w14:paraId="796E4E40" w14:textId="4D55C392" w:rsidR="00FE791A" w:rsidRPr="00FE791A" w:rsidRDefault="00FE791A" w:rsidP="00FE791A">
            <w:pPr>
              <w:pStyle w:val="Lijstalinea"/>
              <w:numPr>
                <w:ilvl w:val="0"/>
                <w:numId w:val="16"/>
              </w:numPr>
              <w:rPr>
                <w:sz w:val="18"/>
                <w:szCs w:val="18"/>
              </w:rPr>
            </w:pPr>
            <w:r>
              <w:rPr>
                <w:sz w:val="18"/>
                <w:szCs w:val="18"/>
              </w:rPr>
              <w:t xml:space="preserve">Veiligheidsbeoordelingsverslag </w:t>
            </w:r>
            <w:r w:rsidR="001E0FDA">
              <w:rPr>
                <w:sz w:val="18"/>
                <w:szCs w:val="18"/>
              </w:rPr>
              <w:t>in overleg, met uitgangspunt 2027, 2029 en 2031</w:t>
            </w:r>
          </w:p>
        </w:tc>
      </w:tr>
    </w:tbl>
    <w:p w14:paraId="41FA7A69" w14:textId="77777777" w:rsidR="00997932" w:rsidRPr="004D4823" w:rsidRDefault="00997932" w:rsidP="00997932">
      <w:pPr>
        <w:tabs>
          <w:tab w:val="left" w:pos="1934"/>
        </w:tabs>
      </w:pPr>
    </w:p>
    <w:p w14:paraId="50DF3073" w14:textId="518CA4CD" w:rsidR="00B5516A" w:rsidRDefault="00B5516A" w:rsidP="00997932">
      <w:pPr>
        <w:spacing w:line="240" w:lineRule="auto"/>
      </w:pPr>
    </w:p>
    <w:p w14:paraId="2A223C59" w14:textId="130DDD08" w:rsidR="00B60551" w:rsidRDefault="00B60551">
      <w:pPr>
        <w:spacing w:line="240" w:lineRule="auto"/>
      </w:pPr>
      <w:r>
        <w:br w:type="page"/>
      </w:r>
    </w:p>
    <w:p w14:paraId="146E933E" w14:textId="37A374A3" w:rsidR="00B60551" w:rsidRPr="00511EBE" w:rsidRDefault="00B60551" w:rsidP="00B60551">
      <w:pPr>
        <w:pStyle w:val="Kop2"/>
        <w:numPr>
          <w:ilvl w:val="0"/>
          <w:numId w:val="0"/>
        </w:numPr>
        <w:rPr>
          <w:rFonts w:cs="Arial"/>
        </w:rPr>
      </w:pPr>
      <w:bookmarkStart w:id="32" w:name="_Toc230351658"/>
      <w:r w:rsidRPr="00511EBE">
        <w:rPr>
          <w:rFonts w:cs="Arial"/>
        </w:rPr>
        <w:lastRenderedPageBreak/>
        <w:t>WP</w:t>
      </w:r>
      <w:r>
        <w:rPr>
          <w:rFonts w:cs="Arial"/>
        </w:rPr>
        <w:t xml:space="preserve"> 6 – Toonbankvragen</w:t>
      </w:r>
      <w:bookmarkEnd w:id="32"/>
    </w:p>
    <w:p w14:paraId="711369F1" w14:textId="77777777" w:rsidR="00B60551" w:rsidRPr="00D54F79" w:rsidRDefault="00B60551" w:rsidP="00B605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B60551" w:rsidRPr="009C2FEA" w14:paraId="1AD9B5D5" w14:textId="77777777" w:rsidTr="00D108E4">
        <w:trPr>
          <w:trHeight w:val="575"/>
        </w:trPr>
        <w:tc>
          <w:tcPr>
            <w:tcW w:w="3542" w:type="pct"/>
            <w:gridSpan w:val="4"/>
            <w:tcBorders>
              <w:top w:val="single" w:sz="12" w:space="0" w:color="000000"/>
              <w:left w:val="single" w:sz="12" w:space="0" w:color="000000"/>
              <w:right w:val="single" w:sz="12" w:space="0" w:color="000000"/>
            </w:tcBorders>
          </w:tcPr>
          <w:p w14:paraId="10D43A24" w14:textId="77777777" w:rsidR="00B60551" w:rsidRDefault="00B60551" w:rsidP="00D108E4">
            <w:pPr>
              <w:rPr>
                <w:b/>
                <w:sz w:val="18"/>
                <w:szCs w:val="18"/>
              </w:rPr>
            </w:pPr>
            <w:r w:rsidRPr="00BE5719">
              <w:rPr>
                <w:b/>
                <w:sz w:val="18"/>
                <w:szCs w:val="18"/>
              </w:rPr>
              <w:t xml:space="preserve">Werkpakket: </w:t>
            </w:r>
          </w:p>
          <w:p w14:paraId="38C726A9" w14:textId="0E9D135D" w:rsidR="00B60551" w:rsidRPr="00BE5719" w:rsidRDefault="00B60551" w:rsidP="00D108E4">
            <w:pPr>
              <w:rPr>
                <w:b/>
                <w:sz w:val="18"/>
                <w:szCs w:val="18"/>
              </w:rPr>
            </w:pPr>
            <w:r>
              <w:rPr>
                <w:sz w:val="18"/>
                <w:szCs w:val="18"/>
              </w:rPr>
              <w:t>Toonbankvragen</w:t>
            </w:r>
            <w:r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4B22E1FB" w14:textId="77777777" w:rsidR="00B60551" w:rsidRDefault="00B60551" w:rsidP="00D108E4">
            <w:pPr>
              <w:rPr>
                <w:b/>
                <w:sz w:val="18"/>
                <w:szCs w:val="18"/>
              </w:rPr>
            </w:pPr>
            <w:r w:rsidRPr="00BE5719">
              <w:rPr>
                <w:b/>
                <w:sz w:val="18"/>
                <w:szCs w:val="18"/>
              </w:rPr>
              <w:t xml:space="preserve">Nummer Werkpakket: </w:t>
            </w:r>
          </w:p>
          <w:p w14:paraId="14444A0E" w14:textId="45733DD1" w:rsidR="00B60551" w:rsidRPr="00D34F97" w:rsidRDefault="00B67E8A" w:rsidP="00D108E4">
            <w:pPr>
              <w:rPr>
                <w:b/>
                <w:bCs/>
                <w:sz w:val="18"/>
                <w:szCs w:val="18"/>
              </w:rPr>
            </w:pPr>
            <w:r>
              <w:rPr>
                <w:b/>
                <w:bCs/>
                <w:sz w:val="18"/>
                <w:szCs w:val="18"/>
              </w:rPr>
              <w:t>6</w:t>
            </w:r>
          </w:p>
        </w:tc>
      </w:tr>
      <w:tr w:rsidR="00B60551" w:rsidRPr="009C2FEA" w14:paraId="4D688815" w14:textId="77777777" w:rsidTr="00D108E4">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D216F71" w14:textId="77777777" w:rsidR="00B60551" w:rsidRPr="00730EB3" w:rsidRDefault="00B60551" w:rsidP="00D108E4">
            <w:pPr>
              <w:rPr>
                <w:b/>
                <w:sz w:val="18"/>
                <w:szCs w:val="18"/>
              </w:rPr>
            </w:pPr>
            <w:r w:rsidRPr="00730EB3">
              <w:rPr>
                <w:b/>
                <w:sz w:val="18"/>
                <w:szCs w:val="18"/>
              </w:rPr>
              <w:t>Doelstelling</w:t>
            </w:r>
          </w:p>
          <w:p w14:paraId="33DA2F5D" w14:textId="23DB0901" w:rsidR="00BE59AA" w:rsidRDefault="00B67E8A" w:rsidP="00BE59AA">
            <w:pPr>
              <w:rPr>
                <w:sz w:val="18"/>
                <w:szCs w:val="18"/>
              </w:rPr>
            </w:pPr>
            <w:r>
              <w:rPr>
                <w:sz w:val="18"/>
                <w:szCs w:val="18"/>
              </w:rPr>
              <w:t>Het uitvoeren van diverse werkzaamheden door ON naar aanleiding van vragen die niet geadresseerd kunnen worden in de lopende werkpakketten.</w:t>
            </w:r>
            <w:r w:rsidR="00D77D39">
              <w:rPr>
                <w:sz w:val="18"/>
                <w:szCs w:val="18"/>
              </w:rPr>
              <w:t xml:space="preserve"> Gezien de nieuwigheid en complexiteit van het project zijn aanvullende vragen/opdrachten niet uit te sluiten.</w:t>
            </w:r>
            <w:r w:rsidR="00BE59AA">
              <w:rPr>
                <w:sz w:val="18"/>
                <w:szCs w:val="18"/>
              </w:rPr>
              <w:t xml:space="preserve"> </w:t>
            </w:r>
            <w:r w:rsidR="00B60551">
              <w:rPr>
                <w:sz w:val="18"/>
                <w:szCs w:val="18"/>
              </w:rPr>
              <w:t xml:space="preserve">Dit werkpakket leidt ertoe dat </w:t>
            </w:r>
            <w:r w:rsidR="00BE59AA">
              <w:rPr>
                <w:sz w:val="18"/>
                <w:szCs w:val="18"/>
              </w:rPr>
              <w:t>het project</w:t>
            </w:r>
            <w:r w:rsidR="002C6917">
              <w:rPr>
                <w:sz w:val="18"/>
                <w:szCs w:val="18"/>
              </w:rPr>
              <w:t>, op dit moment nog niet inzichtelijke</w:t>
            </w:r>
            <w:r w:rsidR="00D95DC5">
              <w:rPr>
                <w:sz w:val="18"/>
                <w:szCs w:val="18"/>
              </w:rPr>
              <w:t>,</w:t>
            </w:r>
            <w:r w:rsidR="002C6917">
              <w:rPr>
                <w:sz w:val="18"/>
                <w:szCs w:val="18"/>
              </w:rPr>
              <w:t xml:space="preserve"> vragen kan uitvragen bij de OG.</w:t>
            </w:r>
          </w:p>
          <w:p w14:paraId="76BD0B54" w14:textId="24F53026" w:rsidR="00B60551" w:rsidRPr="009C2FEA" w:rsidRDefault="00B60551" w:rsidP="00BE59AA">
            <w:pPr>
              <w:rPr>
                <w:sz w:val="18"/>
                <w:szCs w:val="18"/>
              </w:rPr>
            </w:pPr>
          </w:p>
        </w:tc>
      </w:tr>
      <w:tr w:rsidR="00B60551" w:rsidRPr="009C2FEA" w14:paraId="5E1636F1"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E395D21" w14:textId="77777777" w:rsidR="00B60551" w:rsidRPr="009C2FEA" w:rsidRDefault="00B60551" w:rsidP="00D108E4">
            <w:pPr>
              <w:rPr>
                <w:b/>
                <w:color w:val="000000"/>
                <w:sz w:val="18"/>
                <w:szCs w:val="18"/>
              </w:rPr>
            </w:pPr>
            <w:r w:rsidRPr="009C2FEA">
              <w:rPr>
                <w:b/>
                <w:color w:val="000000"/>
                <w:sz w:val="18"/>
                <w:szCs w:val="18"/>
              </w:rPr>
              <w:t>Proceseisen:</w:t>
            </w:r>
          </w:p>
          <w:p w14:paraId="3BC7190A" w14:textId="77777777" w:rsidR="00D95DC5" w:rsidRPr="00D95DC5" w:rsidRDefault="00D95DC5" w:rsidP="00D95DC5">
            <w:pPr>
              <w:pStyle w:val="Lijstalinea"/>
              <w:numPr>
                <w:ilvl w:val="0"/>
                <w:numId w:val="27"/>
              </w:numPr>
              <w:rPr>
                <w:color w:val="000000"/>
                <w:sz w:val="18"/>
                <w:szCs w:val="18"/>
              </w:rPr>
            </w:pPr>
            <w:r w:rsidRPr="00D95DC5">
              <w:rPr>
                <w:color w:val="000000"/>
                <w:sz w:val="18"/>
                <w:szCs w:val="18"/>
              </w:rPr>
              <w:t>Voorafgaand aan de start van de werkzaamheden dient het benodigde aantal uren en kosten te worden geschat </w:t>
            </w:r>
          </w:p>
          <w:p w14:paraId="60185A64" w14:textId="77777777" w:rsidR="00D95DC5" w:rsidRPr="00D95DC5" w:rsidRDefault="00D95DC5" w:rsidP="00D95DC5">
            <w:pPr>
              <w:pStyle w:val="Lijstalinea"/>
              <w:numPr>
                <w:ilvl w:val="0"/>
                <w:numId w:val="27"/>
              </w:numPr>
              <w:rPr>
                <w:color w:val="000000"/>
                <w:sz w:val="18"/>
                <w:szCs w:val="18"/>
              </w:rPr>
            </w:pPr>
            <w:r w:rsidRPr="00D95DC5">
              <w:rPr>
                <w:color w:val="000000"/>
                <w:sz w:val="18"/>
                <w:szCs w:val="18"/>
              </w:rPr>
              <w:t>Per toonbankvraag dient een regieplafond voor het aantal te besteden uren en te maken kosten te worden vastgelegd </w:t>
            </w:r>
          </w:p>
          <w:p w14:paraId="42504F9C" w14:textId="0490119C" w:rsidR="004348B7" w:rsidRDefault="00D95DC5" w:rsidP="00D95DC5">
            <w:pPr>
              <w:pStyle w:val="Lijstalinea"/>
              <w:numPr>
                <w:ilvl w:val="0"/>
                <w:numId w:val="27"/>
              </w:numPr>
              <w:rPr>
                <w:color w:val="000000"/>
                <w:sz w:val="18"/>
                <w:szCs w:val="18"/>
              </w:rPr>
            </w:pPr>
            <w:r w:rsidRPr="00D95DC5">
              <w:rPr>
                <w:color w:val="000000"/>
                <w:sz w:val="18"/>
                <w:szCs w:val="18"/>
              </w:rPr>
              <w:t>Per toonbankvraag dient</w:t>
            </w:r>
            <w:r w:rsidR="004348B7">
              <w:rPr>
                <w:color w:val="000000"/>
                <w:sz w:val="18"/>
                <w:szCs w:val="18"/>
              </w:rPr>
              <w:t>, voorafgaand aan opdracht</w:t>
            </w:r>
            <w:r w:rsidR="005106D4">
              <w:rPr>
                <w:color w:val="000000"/>
                <w:sz w:val="18"/>
                <w:szCs w:val="18"/>
              </w:rPr>
              <w:t>, minimaal</w:t>
            </w:r>
            <w:r w:rsidRPr="00D95DC5">
              <w:rPr>
                <w:color w:val="000000"/>
                <w:sz w:val="18"/>
                <w:szCs w:val="18"/>
              </w:rPr>
              <w:t xml:space="preserve"> </w:t>
            </w:r>
            <w:r w:rsidR="004348B7">
              <w:rPr>
                <w:color w:val="000000"/>
                <w:sz w:val="18"/>
                <w:szCs w:val="18"/>
              </w:rPr>
              <w:t>onderstaand gespecificeerd te worden:</w:t>
            </w:r>
          </w:p>
          <w:p w14:paraId="12CCF5A0"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unieke vraagnummer </w:t>
            </w:r>
          </w:p>
          <w:p w14:paraId="5BF7B797"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de omschrijving van de vraag </w:t>
            </w:r>
          </w:p>
          <w:p w14:paraId="494B0C19"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de te verrichten werkzaamheden </w:t>
            </w:r>
          </w:p>
          <w:p w14:paraId="5F1BF8AA"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gewenste resultaat </w:t>
            </w:r>
          </w:p>
          <w:p w14:paraId="4F1F8CF0"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regieplafond voor de werkzaamheden </w:t>
            </w:r>
          </w:p>
          <w:p w14:paraId="29207ADD" w14:textId="5F928354" w:rsidR="00B60551" w:rsidRPr="00330826" w:rsidRDefault="00B60551" w:rsidP="006A654A">
            <w:pPr>
              <w:pStyle w:val="Lijstalinea"/>
              <w:ind w:left="360"/>
              <w:rPr>
                <w:rFonts w:cs="Arial"/>
                <w:color w:val="000000"/>
                <w:spacing w:val="-4"/>
                <w:sz w:val="18"/>
                <w:szCs w:val="18"/>
              </w:rPr>
            </w:pPr>
          </w:p>
        </w:tc>
      </w:tr>
      <w:tr w:rsidR="00B60551" w:rsidRPr="009C2FEA" w14:paraId="1B82545D"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546A068" w14:textId="77777777" w:rsidR="00B60551" w:rsidRPr="006230A1" w:rsidRDefault="00B60551" w:rsidP="00D108E4">
            <w:pPr>
              <w:rPr>
                <w:b/>
                <w:color w:val="000000"/>
                <w:sz w:val="18"/>
                <w:szCs w:val="18"/>
              </w:rPr>
            </w:pPr>
            <w:r w:rsidRPr="009C2FEA">
              <w:rPr>
                <w:b/>
                <w:color w:val="000000"/>
                <w:sz w:val="18"/>
                <w:szCs w:val="18"/>
              </w:rPr>
              <w:t>Producteisen:</w:t>
            </w:r>
          </w:p>
          <w:p w14:paraId="62957A51" w14:textId="174783A0" w:rsidR="00B60551" w:rsidRPr="00846D30" w:rsidRDefault="005106D4" w:rsidP="004B0CF0">
            <w:pPr>
              <w:pStyle w:val="Lijstalinea"/>
              <w:numPr>
                <w:ilvl w:val="0"/>
                <w:numId w:val="38"/>
              </w:numPr>
              <w:rPr>
                <w:rFonts w:cs="Arial"/>
                <w:color w:val="000000"/>
                <w:spacing w:val="-4"/>
                <w:sz w:val="18"/>
                <w:szCs w:val="18"/>
              </w:rPr>
            </w:pPr>
            <w:r>
              <w:rPr>
                <w:rFonts w:cs="Arial"/>
                <w:color w:val="000000"/>
                <w:spacing w:val="-4"/>
                <w:sz w:val="18"/>
                <w:szCs w:val="18"/>
              </w:rPr>
              <w:t xml:space="preserve">Zoals gespecificeerd in de specifieke </w:t>
            </w:r>
            <w:r w:rsidR="004B0CF0">
              <w:rPr>
                <w:rFonts w:cs="Arial"/>
                <w:color w:val="000000"/>
                <w:spacing w:val="-4"/>
                <w:sz w:val="18"/>
                <w:szCs w:val="18"/>
              </w:rPr>
              <w:t>vraag</w:t>
            </w:r>
          </w:p>
        </w:tc>
      </w:tr>
      <w:tr w:rsidR="00B60551" w:rsidRPr="009C2FEA" w14:paraId="12F735CB"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1EB2C94" w14:textId="77777777" w:rsidR="00B60551" w:rsidRPr="00730EB3" w:rsidRDefault="00B60551" w:rsidP="00D108E4">
            <w:pPr>
              <w:rPr>
                <w:b/>
                <w:sz w:val="18"/>
                <w:szCs w:val="18"/>
              </w:rPr>
            </w:pPr>
            <w:r w:rsidRPr="00730EB3">
              <w:rPr>
                <w:b/>
                <w:sz w:val="18"/>
                <w:szCs w:val="18"/>
              </w:rPr>
              <w:t>Input:</w:t>
            </w:r>
          </w:p>
          <w:p w14:paraId="661A1DD4" w14:textId="280B7AD0" w:rsidR="00B60551" w:rsidRPr="004B0CF0" w:rsidRDefault="004B0CF0" w:rsidP="00D108E4">
            <w:pPr>
              <w:numPr>
                <w:ilvl w:val="0"/>
                <w:numId w:val="13"/>
              </w:numPr>
              <w:overflowPunct w:val="0"/>
              <w:autoSpaceDE w:val="0"/>
              <w:autoSpaceDN w:val="0"/>
              <w:adjustRightInd w:val="0"/>
              <w:spacing w:line="240" w:lineRule="exact"/>
              <w:textAlignment w:val="baseline"/>
              <w:rPr>
                <w:sz w:val="18"/>
                <w:szCs w:val="18"/>
              </w:rPr>
            </w:pPr>
            <w:r>
              <w:rPr>
                <w:sz w:val="18"/>
                <w:szCs w:val="18"/>
              </w:rPr>
              <w:t>Zoals gespecificeerd in de specifieke vraag</w:t>
            </w:r>
          </w:p>
        </w:tc>
      </w:tr>
      <w:tr w:rsidR="00B60551" w:rsidRPr="009C2FEA" w14:paraId="4DBB03BC" w14:textId="77777777" w:rsidTr="00D108E4">
        <w:trPr>
          <w:trHeight w:val="310"/>
        </w:trPr>
        <w:tc>
          <w:tcPr>
            <w:tcW w:w="2106" w:type="pct"/>
            <w:tcBorders>
              <w:top w:val="single" w:sz="12" w:space="0" w:color="000000"/>
              <w:left w:val="single" w:sz="12" w:space="0" w:color="000000"/>
              <w:bottom w:val="single" w:sz="8" w:space="0" w:color="000000"/>
              <w:right w:val="single" w:sz="12" w:space="0" w:color="000000"/>
            </w:tcBorders>
          </w:tcPr>
          <w:p w14:paraId="30D7762D" w14:textId="77777777" w:rsidR="00B60551" w:rsidRPr="00730EB3" w:rsidRDefault="00B60551" w:rsidP="00D108E4">
            <w:pPr>
              <w:rPr>
                <w:b/>
                <w:bCs/>
                <w:sz w:val="18"/>
                <w:szCs w:val="18"/>
              </w:rPr>
            </w:pPr>
            <w:r w:rsidRPr="1001C602">
              <w:rPr>
                <w:b/>
                <w:bCs/>
                <w:sz w:val="18"/>
                <w:szCs w:val="18"/>
              </w:rPr>
              <w:t>Te leveren product / dienst (output)</w:t>
            </w:r>
          </w:p>
          <w:p w14:paraId="54DD767C" w14:textId="77777777" w:rsidR="00B60551" w:rsidRPr="009C2FEA" w:rsidRDefault="00B60551" w:rsidP="00D108E4">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4F176097" w14:textId="77777777" w:rsidR="00B60551" w:rsidRPr="009C2FEA" w:rsidRDefault="00B60551" w:rsidP="00D108E4">
            <w:pPr>
              <w:jc w:val="center"/>
              <w:rPr>
                <w:b/>
                <w:sz w:val="18"/>
                <w:szCs w:val="18"/>
              </w:rPr>
            </w:pPr>
            <w:r w:rsidRPr="009C2FEA">
              <w:rPr>
                <w:b/>
                <w:sz w:val="18"/>
                <w:szCs w:val="18"/>
              </w:rPr>
              <w:t>Vaste prijs (V)</w:t>
            </w:r>
          </w:p>
          <w:p w14:paraId="4EE17020" w14:textId="77777777" w:rsidR="00B60551" w:rsidRPr="009C2FEA" w:rsidRDefault="00B60551" w:rsidP="00D108E4">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39974B59" w14:textId="77777777" w:rsidR="00B60551" w:rsidRPr="009C2FEA" w:rsidRDefault="00B60551" w:rsidP="00D108E4">
            <w:pPr>
              <w:jc w:val="center"/>
              <w:rPr>
                <w:b/>
                <w:sz w:val="18"/>
                <w:szCs w:val="18"/>
              </w:rPr>
            </w:pPr>
            <w:r w:rsidRPr="009C2FEA">
              <w:rPr>
                <w:b/>
                <w:sz w:val="18"/>
                <w:szCs w:val="18"/>
              </w:rPr>
              <w:t>Aantal uren regie</w:t>
            </w:r>
          </w:p>
          <w:p w14:paraId="7C32795C" w14:textId="77777777" w:rsidR="00B60551" w:rsidRPr="009C2FEA" w:rsidRDefault="00B60551" w:rsidP="00D108E4">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3766AB12" w14:textId="77777777" w:rsidR="00B60551" w:rsidRPr="009C2FEA" w:rsidRDefault="00B60551" w:rsidP="00D108E4">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78BD93B3" w14:textId="77777777" w:rsidR="00B60551" w:rsidRPr="009C2FEA" w:rsidRDefault="00B60551" w:rsidP="00D108E4">
            <w:pPr>
              <w:jc w:val="center"/>
              <w:rPr>
                <w:b/>
                <w:sz w:val="18"/>
                <w:szCs w:val="18"/>
              </w:rPr>
            </w:pPr>
            <w:r w:rsidRPr="009C2FEA">
              <w:rPr>
                <w:b/>
                <w:sz w:val="18"/>
                <w:szCs w:val="18"/>
              </w:rPr>
              <w:t>Review</w:t>
            </w:r>
          </w:p>
          <w:p w14:paraId="1BD822C8" w14:textId="77777777" w:rsidR="00B60551" w:rsidRPr="009C2FEA" w:rsidRDefault="00B60551" w:rsidP="00D108E4">
            <w:pPr>
              <w:jc w:val="center"/>
              <w:rPr>
                <w:b/>
                <w:sz w:val="18"/>
                <w:szCs w:val="18"/>
              </w:rPr>
            </w:pPr>
            <w:r w:rsidRPr="009C2FEA">
              <w:rPr>
                <w:b/>
                <w:sz w:val="18"/>
                <w:szCs w:val="18"/>
              </w:rPr>
              <w:t>Termijn in weken</w:t>
            </w:r>
          </w:p>
        </w:tc>
      </w:tr>
      <w:tr w:rsidR="00B60551" w:rsidRPr="009C2FEA" w14:paraId="12368EBC" w14:textId="77777777" w:rsidTr="00D108E4">
        <w:trPr>
          <w:trHeight w:val="222"/>
        </w:trPr>
        <w:tc>
          <w:tcPr>
            <w:tcW w:w="2106" w:type="pct"/>
            <w:tcBorders>
              <w:top w:val="single" w:sz="8" w:space="0" w:color="000000"/>
              <w:left w:val="single" w:sz="12" w:space="0" w:color="000000"/>
              <w:right w:val="single" w:sz="12" w:space="0" w:color="000000"/>
            </w:tcBorders>
          </w:tcPr>
          <w:p w14:paraId="65C43B11" w14:textId="3E91EAA5" w:rsidR="00B60551" w:rsidRPr="009C2FEA" w:rsidRDefault="004B0CF0" w:rsidP="00D108E4">
            <w:pPr>
              <w:pStyle w:val="Lijstalinea"/>
              <w:numPr>
                <w:ilvl w:val="0"/>
                <w:numId w:val="15"/>
              </w:numPr>
              <w:rPr>
                <w:rFonts w:cs="Arial"/>
                <w:sz w:val="18"/>
                <w:szCs w:val="18"/>
              </w:rPr>
            </w:pPr>
            <w:r>
              <w:rPr>
                <w:sz w:val="18"/>
                <w:szCs w:val="18"/>
              </w:rPr>
              <w:t>Vast te stellen per vraag</w:t>
            </w:r>
          </w:p>
        </w:tc>
        <w:tc>
          <w:tcPr>
            <w:tcW w:w="658" w:type="pct"/>
            <w:tcBorders>
              <w:top w:val="single" w:sz="8" w:space="0" w:color="000000"/>
              <w:left w:val="single" w:sz="12" w:space="0" w:color="000000"/>
              <w:bottom w:val="single" w:sz="8" w:space="0" w:color="000000"/>
            </w:tcBorders>
          </w:tcPr>
          <w:p w14:paraId="341AE3C7" w14:textId="795269B7" w:rsidR="00B60551" w:rsidRPr="00730EB3" w:rsidRDefault="004B0CF0" w:rsidP="00D108E4">
            <w:pPr>
              <w:jc w:val="center"/>
              <w:rPr>
                <w:sz w:val="18"/>
                <w:szCs w:val="18"/>
                <w:lang w:val="en-US"/>
              </w:rPr>
            </w:pPr>
            <w:r>
              <w:rPr>
                <w:sz w:val="18"/>
                <w:szCs w:val="18"/>
                <w:lang w:val="en-US"/>
              </w:rPr>
              <w:t>R</w:t>
            </w:r>
          </w:p>
        </w:tc>
        <w:tc>
          <w:tcPr>
            <w:tcW w:w="728" w:type="pct"/>
            <w:tcBorders>
              <w:top w:val="single" w:sz="8" w:space="0" w:color="000000"/>
              <w:bottom w:val="single" w:sz="8" w:space="0" w:color="000000"/>
              <w:right w:val="single" w:sz="12" w:space="0" w:color="000000"/>
            </w:tcBorders>
          </w:tcPr>
          <w:p w14:paraId="06A112A7" w14:textId="24ACD5CC" w:rsidR="00B60551" w:rsidRPr="009C2FEA" w:rsidRDefault="00DE3E66" w:rsidP="00D108E4">
            <w:pPr>
              <w:jc w:val="center"/>
              <w:rPr>
                <w:sz w:val="18"/>
                <w:szCs w:val="18"/>
                <w:lang w:val="en-US"/>
              </w:rPr>
            </w:pPr>
            <w:r>
              <w:rPr>
                <w:sz w:val="18"/>
                <w:szCs w:val="18"/>
                <w:lang w:val="en-US"/>
              </w:rPr>
              <w:t>Maximal 60 per jaar</w:t>
            </w:r>
          </w:p>
        </w:tc>
        <w:tc>
          <w:tcPr>
            <w:tcW w:w="916" w:type="pct"/>
            <w:gridSpan w:val="2"/>
            <w:tcBorders>
              <w:top w:val="single" w:sz="8" w:space="0" w:color="000000"/>
              <w:left w:val="single" w:sz="12" w:space="0" w:color="000000"/>
              <w:bottom w:val="single" w:sz="8" w:space="0" w:color="000000"/>
              <w:right w:val="single" w:sz="4" w:space="0" w:color="000000"/>
            </w:tcBorders>
          </w:tcPr>
          <w:p w14:paraId="6C553D79" w14:textId="34BB890B" w:rsidR="00B60551" w:rsidRPr="005F605F" w:rsidRDefault="00DE3E66" w:rsidP="00D108E4">
            <w:pPr>
              <w:jc w:val="center"/>
              <w:rPr>
                <w:sz w:val="18"/>
                <w:szCs w:val="18"/>
              </w:rPr>
            </w:pPr>
            <w:r>
              <w:rPr>
                <w:sz w:val="18"/>
                <w:szCs w:val="18"/>
              </w:rPr>
              <w:t>n.t.b.</w:t>
            </w:r>
          </w:p>
        </w:tc>
        <w:tc>
          <w:tcPr>
            <w:tcW w:w="592" w:type="pct"/>
            <w:tcBorders>
              <w:top w:val="single" w:sz="8" w:space="0" w:color="000000"/>
              <w:left w:val="single" w:sz="4" w:space="0" w:color="000000"/>
              <w:bottom w:val="single" w:sz="8" w:space="0" w:color="000000"/>
              <w:right w:val="single" w:sz="12" w:space="0" w:color="000000"/>
            </w:tcBorders>
          </w:tcPr>
          <w:p w14:paraId="1D243CA0" w14:textId="2BC6C01A" w:rsidR="00B60551" w:rsidRPr="005F605F" w:rsidRDefault="00DE3E66" w:rsidP="00D108E4">
            <w:pPr>
              <w:jc w:val="center"/>
              <w:rPr>
                <w:sz w:val="18"/>
                <w:szCs w:val="18"/>
              </w:rPr>
            </w:pPr>
            <w:r>
              <w:rPr>
                <w:sz w:val="18"/>
                <w:szCs w:val="18"/>
              </w:rPr>
              <w:t>n.t.b.</w:t>
            </w:r>
          </w:p>
        </w:tc>
      </w:tr>
      <w:tr w:rsidR="00B60551" w:rsidRPr="004D4823" w14:paraId="3C695431" w14:textId="77777777" w:rsidTr="00D108E4">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520E7625" w14:textId="77777777" w:rsidR="00B60551" w:rsidRPr="004D4823" w:rsidRDefault="00B60551" w:rsidP="00D108E4">
            <w:pPr>
              <w:rPr>
                <w:b/>
                <w:sz w:val="18"/>
                <w:szCs w:val="18"/>
              </w:rPr>
            </w:pPr>
            <w:r w:rsidRPr="004D4823">
              <w:rPr>
                <w:b/>
                <w:sz w:val="18"/>
                <w:szCs w:val="18"/>
              </w:rPr>
              <w:t>Mijlpaaldatum</w:t>
            </w:r>
          </w:p>
          <w:p w14:paraId="2727C97C" w14:textId="5383AA1D" w:rsidR="00B60551" w:rsidRPr="004D4823" w:rsidRDefault="00621821" w:rsidP="00D108E4">
            <w:pPr>
              <w:pStyle w:val="Lijstalinea"/>
              <w:numPr>
                <w:ilvl w:val="0"/>
                <w:numId w:val="16"/>
              </w:numPr>
              <w:rPr>
                <w:sz w:val="18"/>
                <w:szCs w:val="18"/>
              </w:rPr>
            </w:pPr>
            <w:r>
              <w:rPr>
                <w:sz w:val="18"/>
                <w:szCs w:val="18"/>
              </w:rPr>
              <w:t>Nader af te stemmen per vraag.</w:t>
            </w:r>
          </w:p>
        </w:tc>
      </w:tr>
    </w:tbl>
    <w:p w14:paraId="15E52FFC" w14:textId="77777777" w:rsidR="008D5D80" w:rsidRDefault="008D5D80" w:rsidP="00997932">
      <w:pPr>
        <w:spacing w:line="240" w:lineRule="auto"/>
      </w:pPr>
    </w:p>
    <w:sectPr w:rsidR="008D5D80" w:rsidSect="00D34F97">
      <w:headerReference w:type="default" r:id="rId13"/>
      <w:footerReference w:type="default" r:id="rId14"/>
      <w:headerReference w:type="first" r:id="rId15"/>
      <w:footerReference w:type="first" r:id="rId16"/>
      <w:pgSz w:w="11906" w:h="16838" w:code="9"/>
      <w:pgMar w:top="1276" w:right="991" w:bottom="1400" w:left="1701"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D749" w14:textId="77777777" w:rsidR="00797068" w:rsidRDefault="00797068">
      <w:r>
        <w:separator/>
      </w:r>
    </w:p>
  </w:endnote>
  <w:endnote w:type="continuationSeparator" w:id="0">
    <w:p w14:paraId="738456E6" w14:textId="77777777" w:rsidR="00797068" w:rsidRDefault="00797068">
      <w:r>
        <w:continuationSeparator/>
      </w:r>
    </w:p>
  </w:endnote>
  <w:endnote w:type="continuationNotice" w:id="1">
    <w:p w14:paraId="14D9E36F" w14:textId="77777777" w:rsidR="00797068" w:rsidRDefault="007970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89F9" w14:textId="6A2DC3A8" w:rsidR="008B25F7" w:rsidRDefault="4F63F06F" w:rsidP="00D34F97">
    <w:pPr>
      <w:pStyle w:val="Voettekst"/>
      <w:framePr w:w="1416" w:wrap="around" w:vAnchor="text" w:hAnchor="page" w:x="9643" w:y="15"/>
      <w:jc w:val="right"/>
      <w:rPr>
        <w:rStyle w:val="Paginanummer"/>
        <w:sz w:val="16"/>
        <w:szCs w:val="16"/>
      </w:rPr>
    </w:pPr>
    <w:r w:rsidRPr="4F63F06F">
      <w:rPr>
        <w:rStyle w:val="Paginanummer"/>
        <w:sz w:val="16"/>
        <w:szCs w:val="16"/>
      </w:rPr>
      <w:t xml:space="preserve">Pagina </w:t>
    </w:r>
    <w:r w:rsidR="008B25F7" w:rsidRPr="4F63F06F">
      <w:rPr>
        <w:rStyle w:val="Paginanummer"/>
        <w:noProof/>
        <w:sz w:val="16"/>
        <w:szCs w:val="16"/>
      </w:rPr>
      <w:fldChar w:fldCharType="begin"/>
    </w:r>
    <w:r w:rsidR="008B25F7" w:rsidRPr="4F63F06F">
      <w:rPr>
        <w:rStyle w:val="Paginanummer"/>
        <w:sz w:val="16"/>
        <w:szCs w:val="16"/>
      </w:rPr>
      <w:instrText xml:space="preserve"> PAGE </w:instrText>
    </w:r>
    <w:r w:rsidR="008B25F7" w:rsidRPr="4F63F06F">
      <w:rPr>
        <w:rStyle w:val="Paginanummer"/>
        <w:sz w:val="16"/>
        <w:szCs w:val="16"/>
      </w:rPr>
      <w:fldChar w:fldCharType="separate"/>
    </w:r>
    <w:r w:rsidRPr="4F63F06F">
      <w:rPr>
        <w:rStyle w:val="Paginanummer"/>
        <w:noProof/>
        <w:sz w:val="16"/>
        <w:szCs w:val="16"/>
      </w:rPr>
      <w:t>2</w:t>
    </w:r>
    <w:r w:rsidR="008B25F7" w:rsidRPr="4F63F06F">
      <w:rPr>
        <w:rStyle w:val="Paginanummer"/>
        <w:noProof/>
        <w:sz w:val="16"/>
        <w:szCs w:val="16"/>
      </w:rPr>
      <w:fldChar w:fldCharType="end"/>
    </w:r>
    <w:r w:rsidRPr="4F63F06F">
      <w:rPr>
        <w:rStyle w:val="Paginanummer"/>
        <w:sz w:val="16"/>
        <w:szCs w:val="16"/>
      </w:rPr>
      <w:t xml:space="preserve"> van </w:t>
    </w:r>
    <w:r w:rsidR="008B25F7" w:rsidRPr="4F63F06F">
      <w:rPr>
        <w:rStyle w:val="Paginanummer"/>
        <w:noProof/>
        <w:sz w:val="16"/>
        <w:szCs w:val="16"/>
      </w:rPr>
      <w:fldChar w:fldCharType="begin"/>
    </w:r>
    <w:r w:rsidR="008B25F7" w:rsidRPr="4F63F06F">
      <w:rPr>
        <w:rStyle w:val="Paginanummer"/>
        <w:sz w:val="16"/>
        <w:szCs w:val="16"/>
      </w:rPr>
      <w:instrText xml:space="preserve"> NUMPAGES </w:instrText>
    </w:r>
    <w:r w:rsidR="008B25F7" w:rsidRPr="4F63F06F">
      <w:rPr>
        <w:rStyle w:val="Paginanummer"/>
        <w:sz w:val="16"/>
        <w:szCs w:val="16"/>
      </w:rPr>
      <w:fldChar w:fldCharType="separate"/>
    </w:r>
    <w:r w:rsidRPr="4F63F06F">
      <w:rPr>
        <w:rStyle w:val="Paginanummer"/>
        <w:noProof/>
        <w:sz w:val="16"/>
        <w:szCs w:val="16"/>
      </w:rPr>
      <w:t>4</w:t>
    </w:r>
    <w:r w:rsidR="008B25F7" w:rsidRPr="4F63F06F">
      <w:rPr>
        <w:rStyle w:val="Paginanummer"/>
        <w:noProof/>
        <w:sz w:val="16"/>
        <w:szCs w:val="16"/>
      </w:rPr>
      <w:fldChar w:fldCharType="end"/>
    </w:r>
  </w:p>
  <w:p w14:paraId="0B3D5A12" w14:textId="3D74F8A5" w:rsidR="00CE5A9C" w:rsidRPr="00CE5A9C" w:rsidRDefault="231ED3EC" w:rsidP="00CE5A9C">
    <w:pPr>
      <w:pStyle w:val="Voettekst"/>
      <w:overflowPunct w:val="0"/>
      <w:autoSpaceDE w:val="0"/>
      <w:autoSpaceDN w:val="0"/>
      <w:adjustRightInd w:val="0"/>
      <w:spacing w:after="160"/>
      <w:ind w:left="-567"/>
      <w:textAlignment w:val="baseline"/>
      <w:rPr>
        <w:rFonts w:cs="Arial"/>
        <w:sz w:val="17"/>
        <w:szCs w:val="17"/>
      </w:rPr>
    </w:pPr>
    <w:r w:rsidRPr="231ED3EC">
      <w:rPr>
        <w:rFonts w:cs="Arial"/>
        <w:sz w:val="17"/>
        <w:szCs w:val="17"/>
      </w:rPr>
      <w:t xml:space="preserve">Annex </w:t>
    </w:r>
    <w:bookmarkStart w:id="33" w:name="_Hlk164322252"/>
    <w:r w:rsidRPr="231ED3EC">
      <w:rPr>
        <w:rFonts w:cs="Arial"/>
        <w:sz w:val="17"/>
        <w:szCs w:val="17"/>
      </w:rPr>
      <w:t xml:space="preserve">2 </w:t>
    </w:r>
    <w:r w:rsidRPr="231ED3EC">
      <w:rPr>
        <w:sz w:val="17"/>
        <w:szCs w:val="17"/>
        <w:lang w:val="nl"/>
      </w:rPr>
      <w:t xml:space="preserve">– </w:t>
    </w:r>
    <w:bookmarkEnd w:id="33"/>
    <w:r w:rsidRPr="231ED3EC">
      <w:rPr>
        <w:sz w:val="17"/>
        <w:szCs w:val="17"/>
        <w:lang w:val="nl"/>
      </w:rPr>
      <w:t>Realiseren van de Opdracht</w:t>
    </w:r>
    <w:r w:rsidRPr="231ED3EC">
      <w:rPr>
        <w:rFonts w:cs="Arial"/>
        <w:sz w:val="17"/>
        <w:szCs w:val="17"/>
      </w:rPr>
      <w:t xml:space="preserve"> </w:t>
    </w:r>
    <w:r w:rsidRPr="231ED3EC">
      <w:rPr>
        <w:sz w:val="17"/>
        <w:szCs w:val="17"/>
        <w:lang w:val="nl"/>
      </w:rPr>
      <w:t xml:space="preserve">– </w:t>
    </w:r>
    <w:r w:rsidR="00A34820">
      <w:rPr>
        <w:rFonts w:cs="Arial"/>
        <w:sz w:val="17"/>
        <w:szCs w:val="17"/>
      </w:rPr>
      <w:t>AsBo werkzaamheden</w:t>
    </w:r>
  </w:p>
  <w:p w14:paraId="121289FD" w14:textId="77F265D1" w:rsidR="008B25F7" w:rsidRDefault="008B25F7" w:rsidP="29476BF2">
    <w:pPr>
      <w:pStyle w:val="Voettekst"/>
      <w:tabs>
        <w:tab w:val="left" w:pos="1134"/>
      </w:tabs>
      <w:spacing w:line="180" w:lineRule="exact"/>
      <w:ind w:right="357"/>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29476BF2" w14:paraId="6929A8A3" w14:textId="77777777" w:rsidTr="29476BF2">
      <w:trPr>
        <w:trHeight w:val="300"/>
      </w:trPr>
      <w:tc>
        <w:tcPr>
          <w:tcW w:w="3070" w:type="dxa"/>
        </w:tcPr>
        <w:p w14:paraId="65A382C5" w14:textId="0149031C" w:rsidR="29476BF2" w:rsidRDefault="29476BF2" w:rsidP="29476BF2">
          <w:pPr>
            <w:pStyle w:val="Koptekst"/>
            <w:ind w:left="-115"/>
          </w:pPr>
        </w:p>
      </w:tc>
      <w:tc>
        <w:tcPr>
          <w:tcW w:w="3070" w:type="dxa"/>
        </w:tcPr>
        <w:p w14:paraId="65581FEF" w14:textId="3C010596" w:rsidR="29476BF2" w:rsidRDefault="29476BF2" w:rsidP="29476BF2">
          <w:pPr>
            <w:pStyle w:val="Koptekst"/>
            <w:jc w:val="center"/>
          </w:pPr>
        </w:p>
      </w:tc>
      <w:tc>
        <w:tcPr>
          <w:tcW w:w="3070" w:type="dxa"/>
        </w:tcPr>
        <w:p w14:paraId="0CD6CE62" w14:textId="17792738" w:rsidR="29476BF2" w:rsidRDefault="29476BF2" w:rsidP="29476BF2">
          <w:pPr>
            <w:pStyle w:val="Koptekst"/>
            <w:ind w:right="-115"/>
            <w:jc w:val="right"/>
          </w:pPr>
        </w:p>
      </w:tc>
    </w:tr>
  </w:tbl>
  <w:p w14:paraId="6A27C252" w14:textId="2475A734" w:rsidR="29476BF2" w:rsidRDefault="29476B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966ED" w14:textId="77777777" w:rsidR="00797068" w:rsidRDefault="00797068">
      <w:r>
        <w:separator/>
      </w:r>
    </w:p>
  </w:footnote>
  <w:footnote w:type="continuationSeparator" w:id="0">
    <w:p w14:paraId="2C6C87AD" w14:textId="77777777" w:rsidR="00797068" w:rsidRDefault="00797068">
      <w:r>
        <w:continuationSeparator/>
      </w:r>
    </w:p>
  </w:footnote>
  <w:footnote w:type="continuationNotice" w:id="1">
    <w:p w14:paraId="7023C568" w14:textId="77777777" w:rsidR="00797068" w:rsidRDefault="007970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89F3" w14:textId="7D9AA80A" w:rsidR="00F6692A" w:rsidRDefault="00F6692A" w:rsidP="231ED3EC">
    <w:pPr>
      <w:spacing w:line="220" w:lineRule="exact"/>
      <w:jc w:val="right"/>
      <w:rPr>
        <w:b/>
        <w:bCs/>
        <w:sz w:val="14"/>
        <w:szCs w:val="14"/>
        <w:lang w:val="nl"/>
      </w:rPr>
    </w:pPr>
  </w:p>
  <w:p w14:paraId="50E3BD8D" w14:textId="312D867D" w:rsidR="00CE5A9C" w:rsidRDefault="00CE5A9C" w:rsidP="00F6692A">
    <w:pPr>
      <w:spacing w:line="220" w:lineRule="exact"/>
      <w:jc w:val="right"/>
      <w:rPr>
        <w:b/>
        <w:bCs/>
        <w:sz w:val="14"/>
        <w:lang w:val="nl"/>
      </w:rPr>
    </w:pPr>
    <w:r>
      <w:rPr>
        <w:noProof/>
      </w:rPr>
      <w:drawing>
        <wp:anchor distT="0" distB="0" distL="114300" distR="114300" simplePos="0" relativeHeight="251658240" behindDoc="0" locked="0" layoutInCell="1" allowOverlap="1" wp14:anchorId="121289FE" wp14:editId="5E84EA54">
          <wp:simplePos x="0" y="0"/>
          <wp:positionH relativeFrom="margin">
            <wp:posOffset>-48012</wp:posOffset>
          </wp:positionH>
          <wp:positionV relativeFrom="margin">
            <wp:posOffset>-452645</wp:posOffset>
          </wp:positionV>
          <wp:extent cx="685800" cy="152400"/>
          <wp:effectExtent l="0" t="0" r="0" b="0"/>
          <wp:wrapSquare wrapText="bothSides"/>
          <wp:docPr id="12" name="Afbeelding 12"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rail_ZonderStrep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w="9525">
                    <a:noFill/>
                    <a:miter lim="800000"/>
                    <a:headEnd/>
                    <a:tailEnd/>
                  </a:ln>
                </pic:spPr>
              </pic:pic>
            </a:graphicData>
          </a:graphic>
        </wp:anchor>
      </w:drawing>
    </w:r>
  </w:p>
  <w:p w14:paraId="121289F4" w14:textId="05C473DB" w:rsidR="00F6692A" w:rsidRDefault="00F6692A" w:rsidP="3C07D266">
    <w:pPr>
      <w:spacing w:line="220" w:lineRule="exact"/>
      <w:jc w:val="right"/>
      <w:rPr>
        <w:b/>
        <w:bCs/>
        <w:sz w:val="14"/>
        <w:szCs w:val="14"/>
        <w:lang w:val="nl"/>
      </w:rPr>
    </w:pPr>
  </w:p>
  <w:p w14:paraId="121289F8" w14:textId="7DE9B8B0" w:rsidR="00607C61" w:rsidRPr="00F6692A" w:rsidRDefault="00607C61" w:rsidP="3C07D266">
    <w:pPr>
      <w:pStyle w:val="Koptekst"/>
      <w:jc w:val="right"/>
      <w:rPr>
        <w:b/>
        <w:bCs/>
        <w:sz w:val="14"/>
        <w:szCs w:val="14"/>
        <w:lang w:va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29476BF2" w14:paraId="557F6153" w14:textId="77777777" w:rsidTr="29476BF2">
      <w:trPr>
        <w:trHeight w:val="300"/>
      </w:trPr>
      <w:tc>
        <w:tcPr>
          <w:tcW w:w="3070" w:type="dxa"/>
        </w:tcPr>
        <w:p w14:paraId="11A9EA50" w14:textId="6A26395E" w:rsidR="29476BF2" w:rsidRDefault="29476BF2" w:rsidP="29476BF2">
          <w:pPr>
            <w:pStyle w:val="Koptekst"/>
            <w:ind w:left="-115"/>
          </w:pPr>
        </w:p>
      </w:tc>
      <w:tc>
        <w:tcPr>
          <w:tcW w:w="3070" w:type="dxa"/>
        </w:tcPr>
        <w:p w14:paraId="61EE55E4" w14:textId="43BF94B1" w:rsidR="29476BF2" w:rsidRDefault="29476BF2" w:rsidP="29476BF2">
          <w:pPr>
            <w:pStyle w:val="Koptekst"/>
            <w:jc w:val="center"/>
          </w:pPr>
        </w:p>
      </w:tc>
      <w:tc>
        <w:tcPr>
          <w:tcW w:w="3070" w:type="dxa"/>
        </w:tcPr>
        <w:p w14:paraId="03245BFB" w14:textId="0EEC9F61" w:rsidR="29476BF2" w:rsidRDefault="29476BF2" w:rsidP="29476BF2">
          <w:pPr>
            <w:pStyle w:val="Koptekst"/>
            <w:ind w:right="-115"/>
            <w:jc w:val="right"/>
          </w:pPr>
        </w:p>
      </w:tc>
    </w:tr>
  </w:tbl>
  <w:p w14:paraId="3C3D136B" w14:textId="56BBECE7" w:rsidR="29476BF2" w:rsidRDefault="29476BF2" w:rsidP="29476BF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0E50AD"/>
    <w:multiLevelType w:val="hybridMultilevel"/>
    <w:tmpl w:val="ED709472"/>
    <w:lvl w:ilvl="0" w:tplc="04130001">
      <w:start w:val="1"/>
      <w:numFmt w:val="bullet"/>
      <w:lvlText w:val=""/>
      <w:lvlJc w:val="left"/>
      <w:pPr>
        <w:tabs>
          <w:tab w:val="num" w:pos="360"/>
        </w:tabs>
        <w:ind w:left="360" w:hanging="360"/>
      </w:pPr>
      <w:rPr>
        <w:rFonts w:ascii="Symbol" w:hAnsi="Symbol" w:hint="default"/>
        <w:sz w:val="16"/>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E65034"/>
    <w:multiLevelType w:val="multilevel"/>
    <w:tmpl w:val="50F2D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99381A"/>
    <w:multiLevelType w:val="hybridMultilevel"/>
    <w:tmpl w:val="D728A4F0"/>
    <w:lvl w:ilvl="0" w:tplc="4574D370">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EEC1F72"/>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34F6E65"/>
    <w:multiLevelType w:val="hybridMultilevel"/>
    <w:tmpl w:val="F0A821AC"/>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3623AB5"/>
    <w:multiLevelType w:val="multilevel"/>
    <w:tmpl w:val="EE76E8A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A5D1E89"/>
    <w:multiLevelType w:val="hybridMultilevel"/>
    <w:tmpl w:val="4A8899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1BFF4708"/>
    <w:multiLevelType w:val="multilevel"/>
    <w:tmpl w:val="84E01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9F22DE"/>
    <w:multiLevelType w:val="multilevel"/>
    <w:tmpl w:val="A18863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1E45E01"/>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A34DF6"/>
    <w:multiLevelType w:val="multilevel"/>
    <w:tmpl w:val="427ABC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38B240B"/>
    <w:multiLevelType w:val="hybridMultilevel"/>
    <w:tmpl w:val="5E80C08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61F0529"/>
    <w:multiLevelType w:val="multilevel"/>
    <w:tmpl w:val="29D2A9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AF90FD0"/>
    <w:multiLevelType w:val="multilevel"/>
    <w:tmpl w:val="B6822C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B13024C"/>
    <w:multiLevelType w:val="hybridMultilevel"/>
    <w:tmpl w:val="901C1A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45C13A0C"/>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6BF5829"/>
    <w:multiLevelType w:val="hybridMultilevel"/>
    <w:tmpl w:val="5E80C08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80A5D3E"/>
    <w:multiLevelType w:val="hybridMultilevel"/>
    <w:tmpl w:val="91F26DD4"/>
    <w:lvl w:ilvl="0" w:tplc="3422685A">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4AD3B18"/>
    <w:multiLevelType w:val="multilevel"/>
    <w:tmpl w:val="9496C0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54923CD"/>
    <w:multiLevelType w:val="hybridMultilevel"/>
    <w:tmpl w:val="B9823BBE"/>
    <w:lvl w:ilvl="0" w:tplc="0413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8CF53F5"/>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F9408A1"/>
    <w:multiLevelType w:val="multilevel"/>
    <w:tmpl w:val="5A6C4DCA"/>
    <w:lvl w:ilvl="0">
      <w:numFmt w:val="bullet"/>
      <w:lvlText w:val=""/>
      <w:lvlJc w:val="left"/>
      <w:pPr>
        <w:ind w:left="1571" w:hanging="360"/>
      </w:pPr>
      <w:rPr>
        <w:rFonts w:ascii="Symbol" w:hAnsi="Symbol" w:cs="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cs="Wingdings"/>
      </w:rPr>
    </w:lvl>
    <w:lvl w:ilvl="3">
      <w:numFmt w:val="bullet"/>
      <w:lvlText w:val=""/>
      <w:lvlJc w:val="left"/>
      <w:pPr>
        <w:ind w:left="3731" w:hanging="360"/>
      </w:pPr>
      <w:rPr>
        <w:rFonts w:ascii="Symbol" w:hAnsi="Symbol" w:cs="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cs="Wingdings"/>
      </w:rPr>
    </w:lvl>
    <w:lvl w:ilvl="6">
      <w:numFmt w:val="bullet"/>
      <w:lvlText w:val=""/>
      <w:lvlJc w:val="left"/>
      <w:pPr>
        <w:ind w:left="5891" w:hanging="360"/>
      </w:pPr>
      <w:rPr>
        <w:rFonts w:ascii="Symbol" w:hAnsi="Symbol" w:cs="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cs="Wingdings"/>
      </w:rPr>
    </w:lvl>
  </w:abstractNum>
  <w:abstractNum w:abstractNumId="32"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isLgl/>
      <w:lvlText w:val="%1.%2"/>
      <w:lvlJc w:val="right"/>
      <w:pPr>
        <w:tabs>
          <w:tab w:val="num" w:pos="0"/>
        </w:tabs>
        <w:ind w:left="0" w:hanging="284"/>
      </w:pPr>
      <w:rPr>
        <w:rFonts w:ascii="Arial" w:hAnsi="Arial" w:hint="default"/>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650C48D8"/>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ABC04D6"/>
    <w:multiLevelType w:val="multilevel"/>
    <w:tmpl w:val="8C342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9B09BC"/>
    <w:multiLevelType w:val="multilevel"/>
    <w:tmpl w:val="677E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832109"/>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BC4746A"/>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91075788">
    <w:abstractNumId w:val="9"/>
  </w:num>
  <w:num w:numId="2" w16cid:durableId="2055234906">
    <w:abstractNumId w:val="7"/>
  </w:num>
  <w:num w:numId="3" w16cid:durableId="352151019">
    <w:abstractNumId w:val="6"/>
  </w:num>
  <w:num w:numId="4" w16cid:durableId="246154985">
    <w:abstractNumId w:val="5"/>
  </w:num>
  <w:num w:numId="5" w16cid:durableId="1754937430">
    <w:abstractNumId w:val="4"/>
  </w:num>
  <w:num w:numId="6" w16cid:durableId="1599871145">
    <w:abstractNumId w:val="8"/>
  </w:num>
  <w:num w:numId="7" w16cid:durableId="616371701">
    <w:abstractNumId w:val="3"/>
  </w:num>
  <w:num w:numId="8" w16cid:durableId="1033044412">
    <w:abstractNumId w:val="2"/>
  </w:num>
  <w:num w:numId="9" w16cid:durableId="1888880161">
    <w:abstractNumId w:val="1"/>
  </w:num>
  <w:num w:numId="10" w16cid:durableId="99106207">
    <w:abstractNumId w:val="0"/>
  </w:num>
  <w:num w:numId="11" w16cid:durableId="1811239582">
    <w:abstractNumId w:val="32"/>
  </w:num>
  <w:num w:numId="12" w16cid:durableId="1888177956">
    <w:abstractNumId w:val="15"/>
  </w:num>
  <w:num w:numId="13" w16cid:durableId="908537937">
    <w:abstractNumId w:val="10"/>
  </w:num>
  <w:num w:numId="14" w16cid:durableId="442503735">
    <w:abstractNumId w:val="21"/>
  </w:num>
  <w:num w:numId="15" w16cid:durableId="1306201310">
    <w:abstractNumId w:val="12"/>
  </w:num>
  <w:num w:numId="16" w16cid:durableId="119037096">
    <w:abstractNumId w:val="27"/>
  </w:num>
  <w:num w:numId="17" w16cid:durableId="277416340">
    <w:abstractNumId w:val="26"/>
  </w:num>
  <w:num w:numId="18" w16cid:durableId="1679653629">
    <w:abstractNumId w:val="36"/>
  </w:num>
  <w:num w:numId="19" w16cid:durableId="607078076">
    <w:abstractNumId w:val="30"/>
  </w:num>
  <w:num w:numId="20" w16cid:durableId="1124619900">
    <w:abstractNumId w:val="16"/>
  </w:num>
  <w:num w:numId="21" w16cid:durableId="992560819">
    <w:abstractNumId w:val="24"/>
  </w:num>
  <w:num w:numId="22" w16cid:durableId="953251894">
    <w:abstractNumId w:val="37"/>
  </w:num>
  <w:num w:numId="23" w16cid:durableId="79958373">
    <w:abstractNumId w:val="14"/>
  </w:num>
  <w:num w:numId="24" w16cid:durableId="1244727691">
    <w:abstractNumId w:val="31"/>
  </w:num>
  <w:num w:numId="25" w16cid:durableId="412046902">
    <w:abstractNumId w:val="25"/>
  </w:num>
  <w:num w:numId="26" w16cid:durableId="105541566">
    <w:abstractNumId w:val="19"/>
  </w:num>
  <w:num w:numId="27" w16cid:durableId="1183014337">
    <w:abstractNumId w:val="33"/>
  </w:num>
  <w:num w:numId="28" w16cid:durableId="888298644">
    <w:abstractNumId w:val="11"/>
  </w:num>
  <w:num w:numId="29" w16cid:durableId="366416777">
    <w:abstractNumId w:val="35"/>
  </w:num>
  <w:num w:numId="30" w16cid:durableId="2006591012">
    <w:abstractNumId w:val="17"/>
  </w:num>
  <w:num w:numId="31" w16cid:durableId="510991388">
    <w:abstractNumId w:val="34"/>
  </w:num>
  <w:num w:numId="32" w16cid:durableId="983043121">
    <w:abstractNumId w:val="18"/>
  </w:num>
  <w:num w:numId="33" w16cid:durableId="1869754434">
    <w:abstractNumId w:val="28"/>
  </w:num>
  <w:num w:numId="34" w16cid:durableId="501508234">
    <w:abstractNumId w:val="20"/>
  </w:num>
  <w:num w:numId="35" w16cid:durableId="1210343982">
    <w:abstractNumId w:val="22"/>
  </w:num>
  <w:num w:numId="36" w16cid:durableId="2018582288">
    <w:abstractNumId w:val="23"/>
  </w:num>
  <w:num w:numId="37" w16cid:durableId="908810187">
    <w:abstractNumId w:val="29"/>
  </w:num>
  <w:num w:numId="38" w16cid:durableId="539633452">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nelis, P. (Pieter)">
    <w15:presenceInfo w15:providerId="AD" w15:userId="S::Pieter.Cornelis@ka.prorail.nl::e32f4925-dd20-4b48-9268-1d259273b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angeID" w:val="Rapport"/>
    <w:docVar w:name="IndexValues" w:val="contactpersoon=RTH_x000d__x000a_locatie=De Inktpot_x000d__x000a_bedrijf=Projecten_x000d__x000a_"/>
    <w:docVar w:name="Language" w:val="1043"/>
    <w:docVar w:name="TrayWizard" w:val="Blanco_x0000_0_x0000_Briefpapier_x0000_1_x0000_CD Labels_x0000_2_x0000_Booklet_x0000_3_x0000_Bottomcard_x0000_4_x0000_Map voorkant_x0000_5_x0000_"/>
    <w:docVar w:name="UserValues" w:val="contactpersoon=RTH_x000d__x000a_locatie=De Inktpot_x000d__x000a_bedrijf=Projecten_x000d__x000a_rubricering=Intern Zakelijke partners_x000d__x000a_titel=_x000d__x000a_subtitel=_x000d__x000a_van=_x000d__x000a_kenmerk=_x000d__x000a_versie=_x000d__x000a_datum=42562,4785879861_x000d__x000a_onderwerp=_x000d__x000a_status=Concept_x000d__x000a_documentnummer=_x000d__x000a_versiedatum=_x000d__x000a_projectleider=_x000d__x000a_distributie=_x000d__x000a_"/>
  </w:docVars>
  <w:rsids>
    <w:rsidRoot w:val="006A2BD5"/>
    <w:rsid w:val="0000005E"/>
    <w:rsid w:val="00001065"/>
    <w:rsid w:val="0000169C"/>
    <w:rsid w:val="00003D41"/>
    <w:rsid w:val="00005488"/>
    <w:rsid w:val="00007B19"/>
    <w:rsid w:val="00010D34"/>
    <w:rsid w:val="00011AED"/>
    <w:rsid w:val="00011EE8"/>
    <w:rsid w:val="000121A1"/>
    <w:rsid w:val="00014DF7"/>
    <w:rsid w:val="0001557E"/>
    <w:rsid w:val="00017160"/>
    <w:rsid w:val="000240DD"/>
    <w:rsid w:val="0003117E"/>
    <w:rsid w:val="0003216E"/>
    <w:rsid w:val="000325F6"/>
    <w:rsid w:val="000326D0"/>
    <w:rsid w:val="00033839"/>
    <w:rsid w:val="00035D1B"/>
    <w:rsid w:val="00042858"/>
    <w:rsid w:val="000428E0"/>
    <w:rsid w:val="00043149"/>
    <w:rsid w:val="000432D6"/>
    <w:rsid w:val="00043608"/>
    <w:rsid w:val="00051202"/>
    <w:rsid w:val="00051BC0"/>
    <w:rsid w:val="000536B0"/>
    <w:rsid w:val="000569BE"/>
    <w:rsid w:val="00061345"/>
    <w:rsid w:val="00065932"/>
    <w:rsid w:val="000663F4"/>
    <w:rsid w:val="000675BF"/>
    <w:rsid w:val="0006760D"/>
    <w:rsid w:val="00073E2E"/>
    <w:rsid w:val="0007598E"/>
    <w:rsid w:val="00077462"/>
    <w:rsid w:val="0007755F"/>
    <w:rsid w:val="000801E8"/>
    <w:rsid w:val="00082E6B"/>
    <w:rsid w:val="0008321C"/>
    <w:rsid w:val="00085D58"/>
    <w:rsid w:val="00086BFC"/>
    <w:rsid w:val="000874A0"/>
    <w:rsid w:val="000877DB"/>
    <w:rsid w:val="00087A01"/>
    <w:rsid w:val="00090464"/>
    <w:rsid w:val="0009089A"/>
    <w:rsid w:val="00090ADF"/>
    <w:rsid w:val="00094126"/>
    <w:rsid w:val="00094AF0"/>
    <w:rsid w:val="00096BDB"/>
    <w:rsid w:val="000970F2"/>
    <w:rsid w:val="00097212"/>
    <w:rsid w:val="000A25CB"/>
    <w:rsid w:val="000A33A4"/>
    <w:rsid w:val="000A3AF9"/>
    <w:rsid w:val="000A5313"/>
    <w:rsid w:val="000A5527"/>
    <w:rsid w:val="000A5D55"/>
    <w:rsid w:val="000A5FCD"/>
    <w:rsid w:val="000A60AC"/>
    <w:rsid w:val="000A61E7"/>
    <w:rsid w:val="000B0776"/>
    <w:rsid w:val="000B26AE"/>
    <w:rsid w:val="000B3CB8"/>
    <w:rsid w:val="000B4718"/>
    <w:rsid w:val="000B55D3"/>
    <w:rsid w:val="000B5F0E"/>
    <w:rsid w:val="000B7EB3"/>
    <w:rsid w:val="000C6848"/>
    <w:rsid w:val="000D065B"/>
    <w:rsid w:val="000D0992"/>
    <w:rsid w:val="000D0FCD"/>
    <w:rsid w:val="000D2C7C"/>
    <w:rsid w:val="000D42E1"/>
    <w:rsid w:val="000D4920"/>
    <w:rsid w:val="000D4B98"/>
    <w:rsid w:val="000D5F8F"/>
    <w:rsid w:val="000D7A6C"/>
    <w:rsid w:val="000D7B61"/>
    <w:rsid w:val="000D7DF7"/>
    <w:rsid w:val="000E2CA4"/>
    <w:rsid w:val="000E2D24"/>
    <w:rsid w:val="000E43BA"/>
    <w:rsid w:val="000E442B"/>
    <w:rsid w:val="000E47C9"/>
    <w:rsid w:val="000E4AEA"/>
    <w:rsid w:val="000E4D3E"/>
    <w:rsid w:val="000E62DD"/>
    <w:rsid w:val="000E6403"/>
    <w:rsid w:val="000F290F"/>
    <w:rsid w:val="000F459D"/>
    <w:rsid w:val="000F73EB"/>
    <w:rsid w:val="000F7B06"/>
    <w:rsid w:val="00100225"/>
    <w:rsid w:val="00100F55"/>
    <w:rsid w:val="00105D3F"/>
    <w:rsid w:val="00106504"/>
    <w:rsid w:val="0010660E"/>
    <w:rsid w:val="00115EFE"/>
    <w:rsid w:val="00116366"/>
    <w:rsid w:val="001168F1"/>
    <w:rsid w:val="00120068"/>
    <w:rsid w:val="0012494D"/>
    <w:rsid w:val="001252FE"/>
    <w:rsid w:val="001254A0"/>
    <w:rsid w:val="00132184"/>
    <w:rsid w:val="0013426E"/>
    <w:rsid w:val="00140685"/>
    <w:rsid w:val="00144937"/>
    <w:rsid w:val="0014781B"/>
    <w:rsid w:val="001502C3"/>
    <w:rsid w:val="001503E0"/>
    <w:rsid w:val="00150663"/>
    <w:rsid w:val="00150D5C"/>
    <w:rsid w:val="00151DE3"/>
    <w:rsid w:val="001527E6"/>
    <w:rsid w:val="0015745C"/>
    <w:rsid w:val="0016012B"/>
    <w:rsid w:val="00162131"/>
    <w:rsid w:val="00163956"/>
    <w:rsid w:val="0016531F"/>
    <w:rsid w:val="00166162"/>
    <w:rsid w:val="001669B8"/>
    <w:rsid w:val="001670A2"/>
    <w:rsid w:val="001712FC"/>
    <w:rsid w:val="001745D8"/>
    <w:rsid w:val="00174911"/>
    <w:rsid w:val="0017512F"/>
    <w:rsid w:val="0017528B"/>
    <w:rsid w:val="001773E5"/>
    <w:rsid w:val="00180655"/>
    <w:rsid w:val="00184E80"/>
    <w:rsid w:val="00185AA0"/>
    <w:rsid w:val="00186141"/>
    <w:rsid w:val="00186C8E"/>
    <w:rsid w:val="00187187"/>
    <w:rsid w:val="00187197"/>
    <w:rsid w:val="00187FA1"/>
    <w:rsid w:val="00190186"/>
    <w:rsid w:val="001961B7"/>
    <w:rsid w:val="00196315"/>
    <w:rsid w:val="001A0248"/>
    <w:rsid w:val="001A4572"/>
    <w:rsid w:val="001A4BEB"/>
    <w:rsid w:val="001A5B00"/>
    <w:rsid w:val="001A5C8F"/>
    <w:rsid w:val="001A6828"/>
    <w:rsid w:val="001A793B"/>
    <w:rsid w:val="001B3C28"/>
    <w:rsid w:val="001B6125"/>
    <w:rsid w:val="001C02A5"/>
    <w:rsid w:val="001C3314"/>
    <w:rsid w:val="001C4029"/>
    <w:rsid w:val="001D0AA7"/>
    <w:rsid w:val="001D3BD2"/>
    <w:rsid w:val="001D5053"/>
    <w:rsid w:val="001D77C7"/>
    <w:rsid w:val="001D79A5"/>
    <w:rsid w:val="001E0FDA"/>
    <w:rsid w:val="001E1C31"/>
    <w:rsid w:val="001E6CD0"/>
    <w:rsid w:val="001E72B9"/>
    <w:rsid w:val="001F1349"/>
    <w:rsid w:val="001F2DC5"/>
    <w:rsid w:val="001F3A4D"/>
    <w:rsid w:val="001F5207"/>
    <w:rsid w:val="001F6BC2"/>
    <w:rsid w:val="001F6CF2"/>
    <w:rsid w:val="001F7204"/>
    <w:rsid w:val="002012CF"/>
    <w:rsid w:val="0020348A"/>
    <w:rsid w:val="0020501D"/>
    <w:rsid w:val="00205429"/>
    <w:rsid w:val="0020640E"/>
    <w:rsid w:val="0020722C"/>
    <w:rsid w:val="0021168A"/>
    <w:rsid w:val="002131E4"/>
    <w:rsid w:val="00214527"/>
    <w:rsid w:val="00216FA4"/>
    <w:rsid w:val="0022107A"/>
    <w:rsid w:val="0022150B"/>
    <w:rsid w:val="002245BD"/>
    <w:rsid w:val="002253CF"/>
    <w:rsid w:val="00225627"/>
    <w:rsid w:val="002260D4"/>
    <w:rsid w:val="00230189"/>
    <w:rsid w:val="00230A46"/>
    <w:rsid w:val="00231551"/>
    <w:rsid w:val="002315EB"/>
    <w:rsid w:val="00231C89"/>
    <w:rsid w:val="002323D2"/>
    <w:rsid w:val="002325DD"/>
    <w:rsid w:val="002331EA"/>
    <w:rsid w:val="00237072"/>
    <w:rsid w:val="00241480"/>
    <w:rsid w:val="00241E22"/>
    <w:rsid w:val="002428A8"/>
    <w:rsid w:val="00243ABB"/>
    <w:rsid w:val="00250262"/>
    <w:rsid w:val="0025077E"/>
    <w:rsid w:val="00250BAF"/>
    <w:rsid w:val="00253C80"/>
    <w:rsid w:val="00254E4B"/>
    <w:rsid w:val="0025765A"/>
    <w:rsid w:val="00260694"/>
    <w:rsid w:val="00261132"/>
    <w:rsid w:val="002614F6"/>
    <w:rsid w:val="00262822"/>
    <w:rsid w:val="00263ACC"/>
    <w:rsid w:val="00265AEA"/>
    <w:rsid w:val="0026694C"/>
    <w:rsid w:val="002677E5"/>
    <w:rsid w:val="002741AD"/>
    <w:rsid w:val="002752F4"/>
    <w:rsid w:val="00276B9C"/>
    <w:rsid w:val="002772DD"/>
    <w:rsid w:val="00280D41"/>
    <w:rsid w:val="00281C19"/>
    <w:rsid w:val="002825C3"/>
    <w:rsid w:val="00282A8F"/>
    <w:rsid w:val="00284290"/>
    <w:rsid w:val="00284ACC"/>
    <w:rsid w:val="00285501"/>
    <w:rsid w:val="00285503"/>
    <w:rsid w:val="002856D3"/>
    <w:rsid w:val="002863DC"/>
    <w:rsid w:val="00291ADF"/>
    <w:rsid w:val="00293650"/>
    <w:rsid w:val="00294C99"/>
    <w:rsid w:val="002956A7"/>
    <w:rsid w:val="002A16C5"/>
    <w:rsid w:val="002A1886"/>
    <w:rsid w:val="002A39F6"/>
    <w:rsid w:val="002A4708"/>
    <w:rsid w:val="002A492B"/>
    <w:rsid w:val="002A4E31"/>
    <w:rsid w:val="002A534F"/>
    <w:rsid w:val="002A5400"/>
    <w:rsid w:val="002A58D6"/>
    <w:rsid w:val="002A71E3"/>
    <w:rsid w:val="002A76AD"/>
    <w:rsid w:val="002B1084"/>
    <w:rsid w:val="002B1A46"/>
    <w:rsid w:val="002B562E"/>
    <w:rsid w:val="002B6B50"/>
    <w:rsid w:val="002C0220"/>
    <w:rsid w:val="002C18B8"/>
    <w:rsid w:val="002C2208"/>
    <w:rsid w:val="002C2F19"/>
    <w:rsid w:val="002C31A2"/>
    <w:rsid w:val="002C3835"/>
    <w:rsid w:val="002C437B"/>
    <w:rsid w:val="002C571B"/>
    <w:rsid w:val="002C6917"/>
    <w:rsid w:val="002D11B8"/>
    <w:rsid w:val="002D1A73"/>
    <w:rsid w:val="002D383D"/>
    <w:rsid w:val="002D525A"/>
    <w:rsid w:val="002D634A"/>
    <w:rsid w:val="002D6CB7"/>
    <w:rsid w:val="002E2744"/>
    <w:rsid w:val="002E31AD"/>
    <w:rsid w:val="002E4931"/>
    <w:rsid w:val="002E5867"/>
    <w:rsid w:val="002E5A1B"/>
    <w:rsid w:val="002E6135"/>
    <w:rsid w:val="002E6A66"/>
    <w:rsid w:val="002F12A6"/>
    <w:rsid w:val="002F146F"/>
    <w:rsid w:val="002F161A"/>
    <w:rsid w:val="002F182A"/>
    <w:rsid w:val="002F3E6B"/>
    <w:rsid w:val="00300DC9"/>
    <w:rsid w:val="0030323C"/>
    <w:rsid w:val="00303C2C"/>
    <w:rsid w:val="00305BF9"/>
    <w:rsid w:val="00307CC1"/>
    <w:rsid w:val="00310AAB"/>
    <w:rsid w:val="00310C26"/>
    <w:rsid w:val="003139B1"/>
    <w:rsid w:val="00314472"/>
    <w:rsid w:val="00314D7C"/>
    <w:rsid w:val="003156CF"/>
    <w:rsid w:val="00315B02"/>
    <w:rsid w:val="003164D0"/>
    <w:rsid w:val="00317EB2"/>
    <w:rsid w:val="00320517"/>
    <w:rsid w:val="0032213C"/>
    <w:rsid w:val="0032398A"/>
    <w:rsid w:val="003262C2"/>
    <w:rsid w:val="00326898"/>
    <w:rsid w:val="00330267"/>
    <w:rsid w:val="00330501"/>
    <w:rsid w:val="00330826"/>
    <w:rsid w:val="00336085"/>
    <w:rsid w:val="00336F73"/>
    <w:rsid w:val="00340950"/>
    <w:rsid w:val="0034221D"/>
    <w:rsid w:val="00344B3C"/>
    <w:rsid w:val="003461F3"/>
    <w:rsid w:val="0034672F"/>
    <w:rsid w:val="00347C4F"/>
    <w:rsid w:val="00353125"/>
    <w:rsid w:val="003545CA"/>
    <w:rsid w:val="00354F5E"/>
    <w:rsid w:val="003561AE"/>
    <w:rsid w:val="00357922"/>
    <w:rsid w:val="0035795E"/>
    <w:rsid w:val="00360F8F"/>
    <w:rsid w:val="003615CD"/>
    <w:rsid w:val="00361E1A"/>
    <w:rsid w:val="00363C42"/>
    <w:rsid w:val="00363E44"/>
    <w:rsid w:val="00366817"/>
    <w:rsid w:val="0036761A"/>
    <w:rsid w:val="00370CE2"/>
    <w:rsid w:val="003714A7"/>
    <w:rsid w:val="00372048"/>
    <w:rsid w:val="00375728"/>
    <w:rsid w:val="00376466"/>
    <w:rsid w:val="00376817"/>
    <w:rsid w:val="00377151"/>
    <w:rsid w:val="003771A8"/>
    <w:rsid w:val="00377C9F"/>
    <w:rsid w:val="00377E96"/>
    <w:rsid w:val="00380749"/>
    <w:rsid w:val="00380FD6"/>
    <w:rsid w:val="0038180D"/>
    <w:rsid w:val="00382180"/>
    <w:rsid w:val="00384441"/>
    <w:rsid w:val="00385422"/>
    <w:rsid w:val="003857D5"/>
    <w:rsid w:val="0039078C"/>
    <w:rsid w:val="003948FC"/>
    <w:rsid w:val="003A08C0"/>
    <w:rsid w:val="003A1C34"/>
    <w:rsid w:val="003A3288"/>
    <w:rsid w:val="003A38CE"/>
    <w:rsid w:val="003A4E2F"/>
    <w:rsid w:val="003A646F"/>
    <w:rsid w:val="003A6709"/>
    <w:rsid w:val="003B0227"/>
    <w:rsid w:val="003B2864"/>
    <w:rsid w:val="003B2C3C"/>
    <w:rsid w:val="003B5162"/>
    <w:rsid w:val="003B5D65"/>
    <w:rsid w:val="003B7839"/>
    <w:rsid w:val="003B7DE7"/>
    <w:rsid w:val="003C40E7"/>
    <w:rsid w:val="003C5764"/>
    <w:rsid w:val="003C57E3"/>
    <w:rsid w:val="003C6FD7"/>
    <w:rsid w:val="003D012A"/>
    <w:rsid w:val="003D179A"/>
    <w:rsid w:val="003D1D32"/>
    <w:rsid w:val="003D31D6"/>
    <w:rsid w:val="003D5BD8"/>
    <w:rsid w:val="003D629F"/>
    <w:rsid w:val="003D6B58"/>
    <w:rsid w:val="003D7857"/>
    <w:rsid w:val="003E129E"/>
    <w:rsid w:val="003E18A9"/>
    <w:rsid w:val="003E2F9E"/>
    <w:rsid w:val="003E3153"/>
    <w:rsid w:val="003E5F36"/>
    <w:rsid w:val="003E6100"/>
    <w:rsid w:val="003F0E20"/>
    <w:rsid w:val="003F1029"/>
    <w:rsid w:val="003F3207"/>
    <w:rsid w:val="003F356C"/>
    <w:rsid w:val="00401779"/>
    <w:rsid w:val="00401F77"/>
    <w:rsid w:val="00402B17"/>
    <w:rsid w:val="004040B5"/>
    <w:rsid w:val="00404E3E"/>
    <w:rsid w:val="00405697"/>
    <w:rsid w:val="00405D48"/>
    <w:rsid w:val="00407CAB"/>
    <w:rsid w:val="004112F8"/>
    <w:rsid w:val="004166E1"/>
    <w:rsid w:val="00417AF9"/>
    <w:rsid w:val="00417D13"/>
    <w:rsid w:val="004209CA"/>
    <w:rsid w:val="004224EE"/>
    <w:rsid w:val="00423C85"/>
    <w:rsid w:val="004261DB"/>
    <w:rsid w:val="004301C1"/>
    <w:rsid w:val="004307AC"/>
    <w:rsid w:val="00432C0A"/>
    <w:rsid w:val="004339D8"/>
    <w:rsid w:val="004348B7"/>
    <w:rsid w:val="00434F88"/>
    <w:rsid w:val="00435C1B"/>
    <w:rsid w:val="0043765D"/>
    <w:rsid w:val="00441631"/>
    <w:rsid w:val="00444B25"/>
    <w:rsid w:val="004452F1"/>
    <w:rsid w:val="004474DC"/>
    <w:rsid w:val="00451264"/>
    <w:rsid w:val="00452FD2"/>
    <w:rsid w:val="004549D4"/>
    <w:rsid w:val="004557E9"/>
    <w:rsid w:val="00461AA7"/>
    <w:rsid w:val="00464949"/>
    <w:rsid w:val="00466EAD"/>
    <w:rsid w:val="004725E0"/>
    <w:rsid w:val="00472CC0"/>
    <w:rsid w:val="00472DBD"/>
    <w:rsid w:val="00473177"/>
    <w:rsid w:val="004746AF"/>
    <w:rsid w:val="0047604D"/>
    <w:rsid w:val="00477304"/>
    <w:rsid w:val="00477A20"/>
    <w:rsid w:val="004844D5"/>
    <w:rsid w:val="00486054"/>
    <w:rsid w:val="00487A0C"/>
    <w:rsid w:val="00487CAB"/>
    <w:rsid w:val="00493ACA"/>
    <w:rsid w:val="0049507E"/>
    <w:rsid w:val="004957CA"/>
    <w:rsid w:val="0049624E"/>
    <w:rsid w:val="004A0CF8"/>
    <w:rsid w:val="004A52A6"/>
    <w:rsid w:val="004A57AA"/>
    <w:rsid w:val="004A667A"/>
    <w:rsid w:val="004B0659"/>
    <w:rsid w:val="004B0CF0"/>
    <w:rsid w:val="004B18B2"/>
    <w:rsid w:val="004B1ADB"/>
    <w:rsid w:val="004B2602"/>
    <w:rsid w:val="004B3819"/>
    <w:rsid w:val="004B5982"/>
    <w:rsid w:val="004C172A"/>
    <w:rsid w:val="004C46AD"/>
    <w:rsid w:val="004C4BB3"/>
    <w:rsid w:val="004C4E40"/>
    <w:rsid w:val="004C5156"/>
    <w:rsid w:val="004C649B"/>
    <w:rsid w:val="004C69CE"/>
    <w:rsid w:val="004C7ED1"/>
    <w:rsid w:val="004D0C20"/>
    <w:rsid w:val="004D3776"/>
    <w:rsid w:val="004D4823"/>
    <w:rsid w:val="004D56BA"/>
    <w:rsid w:val="004D6541"/>
    <w:rsid w:val="004D71FD"/>
    <w:rsid w:val="004E0798"/>
    <w:rsid w:val="004E0AAB"/>
    <w:rsid w:val="004E13E7"/>
    <w:rsid w:val="004E249E"/>
    <w:rsid w:val="004E39A4"/>
    <w:rsid w:val="004E67B8"/>
    <w:rsid w:val="004E6E51"/>
    <w:rsid w:val="004F06FD"/>
    <w:rsid w:val="004F1D31"/>
    <w:rsid w:val="004F4C76"/>
    <w:rsid w:val="004F58CC"/>
    <w:rsid w:val="004F7542"/>
    <w:rsid w:val="00506E8C"/>
    <w:rsid w:val="00510603"/>
    <w:rsid w:val="005106D4"/>
    <w:rsid w:val="00511D25"/>
    <w:rsid w:val="00513EE5"/>
    <w:rsid w:val="005154C3"/>
    <w:rsid w:val="00515EAD"/>
    <w:rsid w:val="0051676E"/>
    <w:rsid w:val="005174D8"/>
    <w:rsid w:val="00517ADA"/>
    <w:rsid w:val="00520F76"/>
    <w:rsid w:val="00521B82"/>
    <w:rsid w:val="00525171"/>
    <w:rsid w:val="00527D7E"/>
    <w:rsid w:val="00527E43"/>
    <w:rsid w:val="00527F2E"/>
    <w:rsid w:val="00530F2A"/>
    <w:rsid w:val="00534EE6"/>
    <w:rsid w:val="005356D7"/>
    <w:rsid w:val="00536248"/>
    <w:rsid w:val="00536634"/>
    <w:rsid w:val="0053736F"/>
    <w:rsid w:val="00542204"/>
    <w:rsid w:val="00542791"/>
    <w:rsid w:val="005477C0"/>
    <w:rsid w:val="00547CF9"/>
    <w:rsid w:val="00550344"/>
    <w:rsid w:val="00550A01"/>
    <w:rsid w:val="005528F7"/>
    <w:rsid w:val="00552E72"/>
    <w:rsid w:val="00553A6B"/>
    <w:rsid w:val="00554DFF"/>
    <w:rsid w:val="00557ED6"/>
    <w:rsid w:val="00560D98"/>
    <w:rsid w:val="00561C85"/>
    <w:rsid w:val="00564537"/>
    <w:rsid w:val="00565D83"/>
    <w:rsid w:val="00566ADF"/>
    <w:rsid w:val="00570511"/>
    <w:rsid w:val="0057111B"/>
    <w:rsid w:val="00577882"/>
    <w:rsid w:val="00577919"/>
    <w:rsid w:val="00580569"/>
    <w:rsid w:val="00580ED4"/>
    <w:rsid w:val="00581B96"/>
    <w:rsid w:val="00583664"/>
    <w:rsid w:val="00583D13"/>
    <w:rsid w:val="0058455C"/>
    <w:rsid w:val="00585FFF"/>
    <w:rsid w:val="00591AE2"/>
    <w:rsid w:val="00595D03"/>
    <w:rsid w:val="005A3920"/>
    <w:rsid w:val="005A4CD5"/>
    <w:rsid w:val="005A648C"/>
    <w:rsid w:val="005A69B5"/>
    <w:rsid w:val="005B04EC"/>
    <w:rsid w:val="005B08D0"/>
    <w:rsid w:val="005B1086"/>
    <w:rsid w:val="005B2D12"/>
    <w:rsid w:val="005B3ED6"/>
    <w:rsid w:val="005B6C6D"/>
    <w:rsid w:val="005C0DBC"/>
    <w:rsid w:val="005C0ECC"/>
    <w:rsid w:val="005C4369"/>
    <w:rsid w:val="005C4EAB"/>
    <w:rsid w:val="005C61B3"/>
    <w:rsid w:val="005C6590"/>
    <w:rsid w:val="005C69CB"/>
    <w:rsid w:val="005D04F6"/>
    <w:rsid w:val="005D0B99"/>
    <w:rsid w:val="005D1109"/>
    <w:rsid w:val="005D1799"/>
    <w:rsid w:val="005D26CE"/>
    <w:rsid w:val="005D3F72"/>
    <w:rsid w:val="005D41EF"/>
    <w:rsid w:val="005D58C6"/>
    <w:rsid w:val="005D6F88"/>
    <w:rsid w:val="005D7F3B"/>
    <w:rsid w:val="005E1FF0"/>
    <w:rsid w:val="005E2303"/>
    <w:rsid w:val="005E286D"/>
    <w:rsid w:val="005E59D6"/>
    <w:rsid w:val="005E5E83"/>
    <w:rsid w:val="005F2218"/>
    <w:rsid w:val="005F605F"/>
    <w:rsid w:val="005F61BB"/>
    <w:rsid w:val="00601D95"/>
    <w:rsid w:val="006038B9"/>
    <w:rsid w:val="00604F2A"/>
    <w:rsid w:val="00605724"/>
    <w:rsid w:val="006071CC"/>
    <w:rsid w:val="00607C61"/>
    <w:rsid w:val="0061327F"/>
    <w:rsid w:val="00613CB4"/>
    <w:rsid w:val="0061421A"/>
    <w:rsid w:val="006147EF"/>
    <w:rsid w:val="00614A86"/>
    <w:rsid w:val="0061636A"/>
    <w:rsid w:val="00616D61"/>
    <w:rsid w:val="00621821"/>
    <w:rsid w:val="006230A1"/>
    <w:rsid w:val="00624EFE"/>
    <w:rsid w:val="0062511F"/>
    <w:rsid w:val="00625332"/>
    <w:rsid w:val="00625955"/>
    <w:rsid w:val="006310D1"/>
    <w:rsid w:val="00635507"/>
    <w:rsid w:val="00635E2E"/>
    <w:rsid w:val="006365BC"/>
    <w:rsid w:val="00641449"/>
    <w:rsid w:val="006423BB"/>
    <w:rsid w:val="00643FBE"/>
    <w:rsid w:val="00645BA7"/>
    <w:rsid w:val="00651DB7"/>
    <w:rsid w:val="00654636"/>
    <w:rsid w:val="00655D09"/>
    <w:rsid w:val="00657F7D"/>
    <w:rsid w:val="0066078E"/>
    <w:rsid w:val="00664F19"/>
    <w:rsid w:val="00665B57"/>
    <w:rsid w:val="00667F63"/>
    <w:rsid w:val="00670264"/>
    <w:rsid w:val="006717DC"/>
    <w:rsid w:val="00671800"/>
    <w:rsid w:val="00672251"/>
    <w:rsid w:val="006730E4"/>
    <w:rsid w:val="006740A2"/>
    <w:rsid w:val="006755C3"/>
    <w:rsid w:val="00675F91"/>
    <w:rsid w:val="006771F5"/>
    <w:rsid w:val="006815ED"/>
    <w:rsid w:val="00682C7D"/>
    <w:rsid w:val="00684797"/>
    <w:rsid w:val="006853F0"/>
    <w:rsid w:val="006926FD"/>
    <w:rsid w:val="00695732"/>
    <w:rsid w:val="00695E91"/>
    <w:rsid w:val="00695E97"/>
    <w:rsid w:val="00696ACC"/>
    <w:rsid w:val="006A1864"/>
    <w:rsid w:val="006A1D8B"/>
    <w:rsid w:val="006A201D"/>
    <w:rsid w:val="006A2BD5"/>
    <w:rsid w:val="006A37C3"/>
    <w:rsid w:val="006A4B74"/>
    <w:rsid w:val="006A4F90"/>
    <w:rsid w:val="006A654A"/>
    <w:rsid w:val="006A655F"/>
    <w:rsid w:val="006B0FAD"/>
    <w:rsid w:val="006B160A"/>
    <w:rsid w:val="006B3C90"/>
    <w:rsid w:val="006B5BE2"/>
    <w:rsid w:val="006B5FCB"/>
    <w:rsid w:val="006B6F1F"/>
    <w:rsid w:val="006C46DE"/>
    <w:rsid w:val="006C5468"/>
    <w:rsid w:val="006D02DD"/>
    <w:rsid w:val="006D0BFE"/>
    <w:rsid w:val="006D251F"/>
    <w:rsid w:val="006D629D"/>
    <w:rsid w:val="006D74F9"/>
    <w:rsid w:val="006E2A68"/>
    <w:rsid w:val="006E4BC8"/>
    <w:rsid w:val="006E60F2"/>
    <w:rsid w:val="006E689F"/>
    <w:rsid w:val="006F126F"/>
    <w:rsid w:val="006F191C"/>
    <w:rsid w:val="006F26A1"/>
    <w:rsid w:val="006F4E99"/>
    <w:rsid w:val="006F614A"/>
    <w:rsid w:val="007005EC"/>
    <w:rsid w:val="0070164D"/>
    <w:rsid w:val="007023FC"/>
    <w:rsid w:val="0070289D"/>
    <w:rsid w:val="00702CEE"/>
    <w:rsid w:val="00702D0F"/>
    <w:rsid w:val="007044F3"/>
    <w:rsid w:val="0070686F"/>
    <w:rsid w:val="0070734E"/>
    <w:rsid w:val="007100A4"/>
    <w:rsid w:val="007137F8"/>
    <w:rsid w:val="007147E2"/>
    <w:rsid w:val="00714FFA"/>
    <w:rsid w:val="00715F76"/>
    <w:rsid w:val="007172E7"/>
    <w:rsid w:val="00717504"/>
    <w:rsid w:val="0072076D"/>
    <w:rsid w:val="00722C01"/>
    <w:rsid w:val="00722D2B"/>
    <w:rsid w:val="00723180"/>
    <w:rsid w:val="00723518"/>
    <w:rsid w:val="0072378A"/>
    <w:rsid w:val="00723B53"/>
    <w:rsid w:val="00724A37"/>
    <w:rsid w:val="0072651A"/>
    <w:rsid w:val="00730094"/>
    <w:rsid w:val="007312C9"/>
    <w:rsid w:val="00731D05"/>
    <w:rsid w:val="00732771"/>
    <w:rsid w:val="00732AA6"/>
    <w:rsid w:val="00735A3C"/>
    <w:rsid w:val="00736AF7"/>
    <w:rsid w:val="00737039"/>
    <w:rsid w:val="00743E61"/>
    <w:rsid w:val="007440D7"/>
    <w:rsid w:val="00744E03"/>
    <w:rsid w:val="00747390"/>
    <w:rsid w:val="007549A0"/>
    <w:rsid w:val="00756B22"/>
    <w:rsid w:val="00757767"/>
    <w:rsid w:val="007613DB"/>
    <w:rsid w:val="0076142A"/>
    <w:rsid w:val="00763D06"/>
    <w:rsid w:val="00764D30"/>
    <w:rsid w:val="007666D6"/>
    <w:rsid w:val="007670B0"/>
    <w:rsid w:val="00773DB7"/>
    <w:rsid w:val="00774483"/>
    <w:rsid w:val="00775012"/>
    <w:rsid w:val="0078047F"/>
    <w:rsid w:val="00781231"/>
    <w:rsid w:val="00781678"/>
    <w:rsid w:val="00783B4B"/>
    <w:rsid w:val="007846D2"/>
    <w:rsid w:val="007847F7"/>
    <w:rsid w:val="007848D0"/>
    <w:rsid w:val="00784B4D"/>
    <w:rsid w:val="007857E5"/>
    <w:rsid w:val="00785A58"/>
    <w:rsid w:val="00787F3B"/>
    <w:rsid w:val="0079108D"/>
    <w:rsid w:val="00792852"/>
    <w:rsid w:val="007943B7"/>
    <w:rsid w:val="00797068"/>
    <w:rsid w:val="007A1AD6"/>
    <w:rsid w:val="007A1FDF"/>
    <w:rsid w:val="007A2435"/>
    <w:rsid w:val="007A28A0"/>
    <w:rsid w:val="007A2FFE"/>
    <w:rsid w:val="007A3C93"/>
    <w:rsid w:val="007A4F17"/>
    <w:rsid w:val="007A54E0"/>
    <w:rsid w:val="007A6EA2"/>
    <w:rsid w:val="007A7E83"/>
    <w:rsid w:val="007B0579"/>
    <w:rsid w:val="007B1152"/>
    <w:rsid w:val="007B2534"/>
    <w:rsid w:val="007B3DD9"/>
    <w:rsid w:val="007B53BB"/>
    <w:rsid w:val="007B6708"/>
    <w:rsid w:val="007C0513"/>
    <w:rsid w:val="007C071E"/>
    <w:rsid w:val="007C4553"/>
    <w:rsid w:val="007C571A"/>
    <w:rsid w:val="007C601B"/>
    <w:rsid w:val="007C605A"/>
    <w:rsid w:val="007C61C2"/>
    <w:rsid w:val="007C62AD"/>
    <w:rsid w:val="007C7427"/>
    <w:rsid w:val="007C7627"/>
    <w:rsid w:val="007C76A3"/>
    <w:rsid w:val="007D095E"/>
    <w:rsid w:val="007D201A"/>
    <w:rsid w:val="007D2E8F"/>
    <w:rsid w:val="007D3C3B"/>
    <w:rsid w:val="007D54AF"/>
    <w:rsid w:val="007D5F5F"/>
    <w:rsid w:val="007E01C8"/>
    <w:rsid w:val="007E3274"/>
    <w:rsid w:val="007E3CB5"/>
    <w:rsid w:val="007E4F9B"/>
    <w:rsid w:val="007E52D1"/>
    <w:rsid w:val="007E7B8C"/>
    <w:rsid w:val="007F3B58"/>
    <w:rsid w:val="007F3D0F"/>
    <w:rsid w:val="007F44BD"/>
    <w:rsid w:val="007F4AC5"/>
    <w:rsid w:val="007F5172"/>
    <w:rsid w:val="007F57EA"/>
    <w:rsid w:val="0080086F"/>
    <w:rsid w:val="00801E91"/>
    <w:rsid w:val="008023ED"/>
    <w:rsid w:val="008035D7"/>
    <w:rsid w:val="00804F39"/>
    <w:rsid w:val="00804FE2"/>
    <w:rsid w:val="008053BF"/>
    <w:rsid w:val="00807407"/>
    <w:rsid w:val="0080766B"/>
    <w:rsid w:val="00812FA3"/>
    <w:rsid w:val="00814F4D"/>
    <w:rsid w:val="00815573"/>
    <w:rsid w:val="0081659E"/>
    <w:rsid w:val="00822A4D"/>
    <w:rsid w:val="00823CC7"/>
    <w:rsid w:val="00824531"/>
    <w:rsid w:val="00825CB1"/>
    <w:rsid w:val="00825E84"/>
    <w:rsid w:val="00827F45"/>
    <w:rsid w:val="00830492"/>
    <w:rsid w:val="00831267"/>
    <w:rsid w:val="00834699"/>
    <w:rsid w:val="008370C5"/>
    <w:rsid w:val="008373B1"/>
    <w:rsid w:val="00837679"/>
    <w:rsid w:val="0084053C"/>
    <w:rsid w:val="00840E0B"/>
    <w:rsid w:val="00845250"/>
    <w:rsid w:val="00845543"/>
    <w:rsid w:val="00846055"/>
    <w:rsid w:val="008464A7"/>
    <w:rsid w:val="00846709"/>
    <w:rsid w:val="00846D30"/>
    <w:rsid w:val="00850247"/>
    <w:rsid w:val="00850DD5"/>
    <w:rsid w:val="00851BEA"/>
    <w:rsid w:val="00851C0F"/>
    <w:rsid w:val="00855F22"/>
    <w:rsid w:val="0086060F"/>
    <w:rsid w:val="00860F94"/>
    <w:rsid w:val="008629CB"/>
    <w:rsid w:val="00865270"/>
    <w:rsid w:val="00865513"/>
    <w:rsid w:val="0086771B"/>
    <w:rsid w:val="0086771F"/>
    <w:rsid w:val="00872AD9"/>
    <w:rsid w:val="008779BD"/>
    <w:rsid w:val="008816CF"/>
    <w:rsid w:val="00882B3A"/>
    <w:rsid w:val="00883664"/>
    <w:rsid w:val="00883F9A"/>
    <w:rsid w:val="00884829"/>
    <w:rsid w:val="00884939"/>
    <w:rsid w:val="0088695E"/>
    <w:rsid w:val="00887F84"/>
    <w:rsid w:val="00890F66"/>
    <w:rsid w:val="00894A7E"/>
    <w:rsid w:val="00894B93"/>
    <w:rsid w:val="00894E9B"/>
    <w:rsid w:val="00895A50"/>
    <w:rsid w:val="00896D8F"/>
    <w:rsid w:val="0089748F"/>
    <w:rsid w:val="008A0191"/>
    <w:rsid w:val="008A0A75"/>
    <w:rsid w:val="008A4BD3"/>
    <w:rsid w:val="008A57BC"/>
    <w:rsid w:val="008A79C7"/>
    <w:rsid w:val="008B089C"/>
    <w:rsid w:val="008B25F7"/>
    <w:rsid w:val="008B27EC"/>
    <w:rsid w:val="008B2B00"/>
    <w:rsid w:val="008B404E"/>
    <w:rsid w:val="008B51C7"/>
    <w:rsid w:val="008C0018"/>
    <w:rsid w:val="008C0F69"/>
    <w:rsid w:val="008C0FFC"/>
    <w:rsid w:val="008C1364"/>
    <w:rsid w:val="008C1843"/>
    <w:rsid w:val="008C5E88"/>
    <w:rsid w:val="008C6930"/>
    <w:rsid w:val="008D2E26"/>
    <w:rsid w:val="008D3F1B"/>
    <w:rsid w:val="008D4A10"/>
    <w:rsid w:val="008D4BD4"/>
    <w:rsid w:val="008D5D80"/>
    <w:rsid w:val="008D6E22"/>
    <w:rsid w:val="008E0EE9"/>
    <w:rsid w:val="008E15AB"/>
    <w:rsid w:val="008E2126"/>
    <w:rsid w:val="008E243D"/>
    <w:rsid w:val="008E62DF"/>
    <w:rsid w:val="008E7C77"/>
    <w:rsid w:val="008F076F"/>
    <w:rsid w:val="008F0BEE"/>
    <w:rsid w:val="008F1AC7"/>
    <w:rsid w:val="008F1BFF"/>
    <w:rsid w:val="008F2C00"/>
    <w:rsid w:val="008F2C4C"/>
    <w:rsid w:val="008F48A0"/>
    <w:rsid w:val="008F5863"/>
    <w:rsid w:val="008F6AC8"/>
    <w:rsid w:val="009002BD"/>
    <w:rsid w:val="00902016"/>
    <w:rsid w:val="00902EF4"/>
    <w:rsid w:val="00903EE0"/>
    <w:rsid w:val="0090428D"/>
    <w:rsid w:val="009074CC"/>
    <w:rsid w:val="00907A22"/>
    <w:rsid w:val="00911481"/>
    <w:rsid w:val="009117D8"/>
    <w:rsid w:val="00911805"/>
    <w:rsid w:val="0091216F"/>
    <w:rsid w:val="00915A2E"/>
    <w:rsid w:val="0091710B"/>
    <w:rsid w:val="00917499"/>
    <w:rsid w:val="009201C2"/>
    <w:rsid w:val="00920571"/>
    <w:rsid w:val="00923293"/>
    <w:rsid w:val="00923D7F"/>
    <w:rsid w:val="00926C7A"/>
    <w:rsid w:val="009338DE"/>
    <w:rsid w:val="009340DF"/>
    <w:rsid w:val="00935374"/>
    <w:rsid w:val="009369B2"/>
    <w:rsid w:val="00936A82"/>
    <w:rsid w:val="00937958"/>
    <w:rsid w:val="009404DB"/>
    <w:rsid w:val="00940DC7"/>
    <w:rsid w:val="009448F7"/>
    <w:rsid w:val="0094619C"/>
    <w:rsid w:val="00950333"/>
    <w:rsid w:val="00951765"/>
    <w:rsid w:val="009523AE"/>
    <w:rsid w:val="00952A94"/>
    <w:rsid w:val="00952F80"/>
    <w:rsid w:val="00953440"/>
    <w:rsid w:val="00953B09"/>
    <w:rsid w:val="00954870"/>
    <w:rsid w:val="009559A3"/>
    <w:rsid w:val="00957E23"/>
    <w:rsid w:val="009604A5"/>
    <w:rsid w:val="00962530"/>
    <w:rsid w:val="0096340B"/>
    <w:rsid w:val="009642F9"/>
    <w:rsid w:val="009706F3"/>
    <w:rsid w:val="00971874"/>
    <w:rsid w:val="00973E8B"/>
    <w:rsid w:val="00977BFD"/>
    <w:rsid w:val="00980DA3"/>
    <w:rsid w:val="009848B4"/>
    <w:rsid w:val="00984DB0"/>
    <w:rsid w:val="00984DB8"/>
    <w:rsid w:val="00987988"/>
    <w:rsid w:val="0099342C"/>
    <w:rsid w:val="00994A90"/>
    <w:rsid w:val="00994D13"/>
    <w:rsid w:val="00994D8E"/>
    <w:rsid w:val="00995376"/>
    <w:rsid w:val="009967E1"/>
    <w:rsid w:val="0099722D"/>
    <w:rsid w:val="00997932"/>
    <w:rsid w:val="009A2083"/>
    <w:rsid w:val="009A27EE"/>
    <w:rsid w:val="009A49FA"/>
    <w:rsid w:val="009B3BD8"/>
    <w:rsid w:val="009B4633"/>
    <w:rsid w:val="009B59AD"/>
    <w:rsid w:val="009B64EA"/>
    <w:rsid w:val="009B7785"/>
    <w:rsid w:val="009B7CA3"/>
    <w:rsid w:val="009C089F"/>
    <w:rsid w:val="009C1823"/>
    <w:rsid w:val="009C1ED2"/>
    <w:rsid w:val="009C5B21"/>
    <w:rsid w:val="009D11EC"/>
    <w:rsid w:val="009D213D"/>
    <w:rsid w:val="009D2292"/>
    <w:rsid w:val="009D3AE0"/>
    <w:rsid w:val="009D5482"/>
    <w:rsid w:val="009D6600"/>
    <w:rsid w:val="009D6AAD"/>
    <w:rsid w:val="009D73C9"/>
    <w:rsid w:val="009E10C7"/>
    <w:rsid w:val="009E2139"/>
    <w:rsid w:val="009E2768"/>
    <w:rsid w:val="009E2B3C"/>
    <w:rsid w:val="009E3608"/>
    <w:rsid w:val="009F2325"/>
    <w:rsid w:val="009F42B9"/>
    <w:rsid w:val="009F46F9"/>
    <w:rsid w:val="009F5030"/>
    <w:rsid w:val="009F64C0"/>
    <w:rsid w:val="009F755E"/>
    <w:rsid w:val="00A016A1"/>
    <w:rsid w:val="00A01F51"/>
    <w:rsid w:val="00A0215B"/>
    <w:rsid w:val="00A03328"/>
    <w:rsid w:val="00A0360F"/>
    <w:rsid w:val="00A036BB"/>
    <w:rsid w:val="00A04297"/>
    <w:rsid w:val="00A07C79"/>
    <w:rsid w:val="00A07ED0"/>
    <w:rsid w:val="00A12223"/>
    <w:rsid w:val="00A12237"/>
    <w:rsid w:val="00A13512"/>
    <w:rsid w:val="00A154F9"/>
    <w:rsid w:val="00A203F5"/>
    <w:rsid w:val="00A20842"/>
    <w:rsid w:val="00A21FF6"/>
    <w:rsid w:val="00A220CA"/>
    <w:rsid w:val="00A22CEE"/>
    <w:rsid w:val="00A2307D"/>
    <w:rsid w:val="00A23B0A"/>
    <w:rsid w:val="00A23EA9"/>
    <w:rsid w:val="00A30A04"/>
    <w:rsid w:val="00A34820"/>
    <w:rsid w:val="00A359CD"/>
    <w:rsid w:val="00A362B9"/>
    <w:rsid w:val="00A36949"/>
    <w:rsid w:val="00A36B03"/>
    <w:rsid w:val="00A37129"/>
    <w:rsid w:val="00A42157"/>
    <w:rsid w:val="00A43715"/>
    <w:rsid w:val="00A43ACD"/>
    <w:rsid w:val="00A44D05"/>
    <w:rsid w:val="00A45A92"/>
    <w:rsid w:val="00A506F2"/>
    <w:rsid w:val="00A50795"/>
    <w:rsid w:val="00A50A36"/>
    <w:rsid w:val="00A533CB"/>
    <w:rsid w:val="00A53E68"/>
    <w:rsid w:val="00A53ECC"/>
    <w:rsid w:val="00A54731"/>
    <w:rsid w:val="00A55F53"/>
    <w:rsid w:val="00A561D3"/>
    <w:rsid w:val="00A565BE"/>
    <w:rsid w:val="00A627A5"/>
    <w:rsid w:val="00A6529D"/>
    <w:rsid w:val="00A6577C"/>
    <w:rsid w:val="00A67E4A"/>
    <w:rsid w:val="00A7071D"/>
    <w:rsid w:val="00A71CB8"/>
    <w:rsid w:val="00A72CCD"/>
    <w:rsid w:val="00A73276"/>
    <w:rsid w:val="00A745D9"/>
    <w:rsid w:val="00A7620A"/>
    <w:rsid w:val="00A77C3D"/>
    <w:rsid w:val="00A820E1"/>
    <w:rsid w:val="00A8237F"/>
    <w:rsid w:val="00A9162D"/>
    <w:rsid w:val="00A92EAC"/>
    <w:rsid w:val="00A932BE"/>
    <w:rsid w:val="00A95277"/>
    <w:rsid w:val="00A95734"/>
    <w:rsid w:val="00A95B18"/>
    <w:rsid w:val="00A95B28"/>
    <w:rsid w:val="00A96090"/>
    <w:rsid w:val="00A963A5"/>
    <w:rsid w:val="00AA0F8D"/>
    <w:rsid w:val="00AA4E2F"/>
    <w:rsid w:val="00AA541D"/>
    <w:rsid w:val="00AB0F22"/>
    <w:rsid w:val="00AB62A9"/>
    <w:rsid w:val="00AB72E6"/>
    <w:rsid w:val="00AC16BC"/>
    <w:rsid w:val="00AC2667"/>
    <w:rsid w:val="00AC502E"/>
    <w:rsid w:val="00AC6F3D"/>
    <w:rsid w:val="00AD010E"/>
    <w:rsid w:val="00AD016A"/>
    <w:rsid w:val="00AD0436"/>
    <w:rsid w:val="00AD169E"/>
    <w:rsid w:val="00AD1AE2"/>
    <w:rsid w:val="00AD22CF"/>
    <w:rsid w:val="00AD2AF8"/>
    <w:rsid w:val="00AD3A75"/>
    <w:rsid w:val="00AD4F49"/>
    <w:rsid w:val="00AE0289"/>
    <w:rsid w:val="00AE3188"/>
    <w:rsid w:val="00AE63EE"/>
    <w:rsid w:val="00AE68A1"/>
    <w:rsid w:val="00AE7EC0"/>
    <w:rsid w:val="00AF10C1"/>
    <w:rsid w:val="00AF49D0"/>
    <w:rsid w:val="00AF54B7"/>
    <w:rsid w:val="00AF6FDB"/>
    <w:rsid w:val="00B01131"/>
    <w:rsid w:val="00B035B2"/>
    <w:rsid w:val="00B04846"/>
    <w:rsid w:val="00B05C4D"/>
    <w:rsid w:val="00B11EC0"/>
    <w:rsid w:val="00B14FFD"/>
    <w:rsid w:val="00B158C3"/>
    <w:rsid w:val="00B20A89"/>
    <w:rsid w:val="00B21620"/>
    <w:rsid w:val="00B21902"/>
    <w:rsid w:val="00B2223A"/>
    <w:rsid w:val="00B225F4"/>
    <w:rsid w:val="00B226F1"/>
    <w:rsid w:val="00B242DF"/>
    <w:rsid w:val="00B256B7"/>
    <w:rsid w:val="00B26065"/>
    <w:rsid w:val="00B2676A"/>
    <w:rsid w:val="00B27A0C"/>
    <w:rsid w:val="00B27A65"/>
    <w:rsid w:val="00B27F93"/>
    <w:rsid w:val="00B31D8A"/>
    <w:rsid w:val="00B33D87"/>
    <w:rsid w:val="00B34D4F"/>
    <w:rsid w:val="00B34F95"/>
    <w:rsid w:val="00B362BF"/>
    <w:rsid w:val="00B40B9E"/>
    <w:rsid w:val="00B40DC4"/>
    <w:rsid w:val="00B40FD0"/>
    <w:rsid w:val="00B411E2"/>
    <w:rsid w:val="00B4125A"/>
    <w:rsid w:val="00B41FFD"/>
    <w:rsid w:val="00B428E0"/>
    <w:rsid w:val="00B44B53"/>
    <w:rsid w:val="00B45E5E"/>
    <w:rsid w:val="00B47B26"/>
    <w:rsid w:val="00B52E0C"/>
    <w:rsid w:val="00B52F70"/>
    <w:rsid w:val="00B5516A"/>
    <w:rsid w:val="00B56220"/>
    <w:rsid w:val="00B56B7A"/>
    <w:rsid w:val="00B5701E"/>
    <w:rsid w:val="00B60551"/>
    <w:rsid w:val="00B6185A"/>
    <w:rsid w:val="00B6458F"/>
    <w:rsid w:val="00B65C9E"/>
    <w:rsid w:val="00B67156"/>
    <w:rsid w:val="00B677C4"/>
    <w:rsid w:val="00B67E8A"/>
    <w:rsid w:val="00B70BAC"/>
    <w:rsid w:val="00B714AF"/>
    <w:rsid w:val="00B71577"/>
    <w:rsid w:val="00B72210"/>
    <w:rsid w:val="00B73154"/>
    <w:rsid w:val="00B73280"/>
    <w:rsid w:val="00B7337D"/>
    <w:rsid w:val="00B734CA"/>
    <w:rsid w:val="00B73828"/>
    <w:rsid w:val="00B76041"/>
    <w:rsid w:val="00B761E9"/>
    <w:rsid w:val="00B76241"/>
    <w:rsid w:val="00B77307"/>
    <w:rsid w:val="00B77442"/>
    <w:rsid w:val="00B77862"/>
    <w:rsid w:val="00B77AEB"/>
    <w:rsid w:val="00B8193D"/>
    <w:rsid w:val="00B81D9B"/>
    <w:rsid w:val="00B827AD"/>
    <w:rsid w:val="00B84ED1"/>
    <w:rsid w:val="00B85A4E"/>
    <w:rsid w:val="00B8643C"/>
    <w:rsid w:val="00B8793E"/>
    <w:rsid w:val="00B90371"/>
    <w:rsid w:val="00B90D89"/>
    <w:rsid w:val="00B9305C"/>
    <w:rsid w:val="00B93FFA"/>
    <w:rsid w:val="00B94AF2"/>
    <w:rsid w:val="00B95060"/>
    <w:rsid w:val="00B95673"/>
    <w:rsid w:val="00B95ADD"/>
    <w:rsid w:val="00B9605C"/>
    <w:rsid w:val="00B96A5A"/>
    <w:rsid w:val="00B9762A"/>
    <w:rsid w:val="00B977B1"/>
    <w:rsid w:val="00BA037B"/>
    <w:rsid w:val="00BA0A86"/>
    <w:rsid w:val="00BA1B0F"/>
    <w:rsid w:val="00BA26A0"/>
    <w:rsid w:val="00BA3AD9"/>
    <w:rsid w:val="00BA517C"/>
    <w:rsid w:val="00BA570F"/>
    <w:rsid w:val="00BB3696"/>
    <w:rsid w:val="00BB4520"/>
    <w:rsid w:val="00BB52D4"/>
    <w:rsid w:val="00BB6431"/>
    <w:rsid w:val="00BB7D72"/>
    <w:rsid w:val="00BC4051"/>
    <w:rsid w:val="00BC4D8C"/>
    <w:rsid w:val="00BC7E8E"/>
    <w:rsid w:val="00BD2C6A"/>
    <w:rsid w:val="00BD7B96"/>
    <w:rsid w:val="00BE12C3"/>
    <w:rsid w:val="00BE255F"/>
    <w:rsid w:val="00BE395C"/>
    <w:rsid w:val="00BE42A2"/>
    <w:rsid w:val="00BE59AA"/>
    <w:rsid w:val="00BE626D"/>
    <w:rsid w:val="00BF0CAE"/>
    <w:rsid w:val="00BF1C25"/>
    <w:rsid w:val="00BF4790"/>
    <w:rsid w:val="00BF77A7"/>
    <w:rsid w:val="00C02CE8"/>
    <w:rsid w:val="00C03D77"/>
    <w:rsid w:val="00C05765"/>
    <w:rsid w:val="00C064E3"/>
    <w:rsid w:val="00C06530"/>
    <w:rsid w:val="00C07BF2"/>
    <w:rsid w:val="00C1270A"/>
    <w:rsid w:val="00C139F9"/>
    <w:rsid w:val="00C14D59"/>
    <w:rsid w:val="00C15128"/>
    <w:rsid w:val="00C16DCA"/>
    <w:rsid w:val="00C17EE6"/>
    <w:rsid w:val="00C21502"/>
    <w:rsid w:val="00C2230B"/>
    <w:rsid w:val="00C2299C"/>
    <w:rsid w:val="00C24098"/>
    <w:rsid w:val="00C25AD9"/>
    <w:rsid w:val="00C26629"/>
    <w:rsid w:val="00C30415"/>
    <w:rsid w:val="00C339D9"/>
    <w:rsid w:val="00C33A23"/>
    <w:rsid w:val="00C34DA5"/>
    <w:rsid w:val="00C34F3C"/>
    <w:rsid w:val="00C40FDD"/>
    <w:rsid w:val="00C411BC"/>
    <w:rsid w:val="00C451E4"/>
    <w:rsid w:val="00C4555C"/>
    <w:rsid w:val="00C46570"/>
    <w:rsid w:val="00C52E49"/>
    <w:rsid w:val="00C55681"/>
    <w:rsid w:val="00C60963"/>
    <w:rsid w:val="00C61A4E"/>
    <w:rsid w:val="00C61F5F"/>
    <w:rsid w:val="00C663A9"/>
    <w:rsid w:val="00C666E1"/>
    <w:rsid w:val="00C7019C"/>
    <w:rsid w:val="00C70733"/>
    <w:rsid w:val="00C716C2"/>
    <w:rsid w:val="00C72F17"/>
    <w:rsid w:val="00C73209"/>
    <w:rsid w:val="00C7321B"/>
    <w:rsid w:val="00C73CF9"/>
    <w:rsid w:val="00C74401"/>
    <w:rsid w:val="00C74725"/>
    <w:rsid w:val="00C748C4"/>
    <w:rsid w:val="00C767CB"/>
    <w:rsid w:val="00C76C24"/>
    <w:rsid w:val="00C77BD8"/>
    <w:rsid w:val="00C80033"/>
    <w:rsid w:val="00C80A91"/>
    <w:rsid w:val="00C81849"/>
    <w:rsid w:val="00C8285C"/>
    <w:rsid w:val="00C82E22"/>
    <w:rsid w:val="00C84F62"/>
    <w:rsid w:val="00C85B69"/>
    <w:rsid w:val="00C87E6C"/>
    <w:rsid w:val="00C92EB6"/>
    <w:rsid w:val="00CA0F92"/>
    <w:rsid w:val="00CA3407"/>
    <w:rsid w:val="00CA3A8D"/>
    <w:rsid w:val="00CA64F8"/>
    <w:rsid w:val="00CA7869"/>
    <w:rsid w:val="00CA7C53"/>
    <w:rsid w:val="00CB0142"/>
    <w:rsid w:val="00CB334F"/>
    <w:rsid w:val="00CB4C70"/>
    <w:rsid w:val="00CB508E"/>
    <w:rsid w:val="00CB6F4D"/>
    <w:rsid w:val="00CB702B"/>
    <w:rsid w:val="00CC3B87"/>
    <w:rsid w:val="00CC42A7"/>
    <w:rsid w:val="00CC4A77"/>
    <w:rsid w:val="00CC5089"/>
    <w:rsid w:val="00CC5BE5"/>
    <w:rsid w:val="00CC687E"/>
    <w:rsid w:val="00CC69A6"/>
    <w:rsid w:val="00CC72FA"/>
    <w:rsid w:val="00CC743E"/>
    <w:rsid w:val="00CD1322"/>
    <w:rsid w:val="00CD1AA2"/>
    <w:rsid w:val="00CD5013"/>
    <w:rsid w:val="00CD5F33"/>
    <w:rsid w:val="00CD612B"/>
    <w:rsid w:val="00CE2241"/>
    <w:rsid w:val="00CE3855"/>
    <w:rsid w:val="00CE4527"/>
    <w:rsid w:val="00CE5A9C"/>
    <w:rsid w:val="00CF0017"/>
    <w:rsid w:val="00CF18AF"/>
    <w:rsid w:val="00CF30D6"/>
    <w:rsid w:val="00CF3BCF"/>
    <w:rsid w:val="00CF48CA"/>
    <w:rsid w:val="00D00B4F"/>
    <w:rsid w:val="00D03851"/>
    <w:rsid w:val="00D04140"/>
    <w:rsid w:val="00D06935"/>
    <w:rsid w:val="00D06D2D"/>
    <w:rsid w:val="00D100E9"/>
    <w:rsid w:val="00D12A71"/>
    <w:rsid w:val="00D12EC6"/>
    <w:rsid w:val="00D20AE3"/>
    <w:rsid w:val="00D20D2F"/>
    <w:rsid w:val="00D222B3"/>
    <w:rsid w:val="00D236BA"/>
    <w:rsid w:val="00D24C23"/>
    <w:rsid w:val="00D25BF7"/>
    <w:rsid w:val="00D301F3"/>
    <w:rsid w:val="00D3146C"/>
    <w:rsid w:val="00D31EA7"/>
    <w:rsid w:val="00D34F97"/>
    <w:rsid w:val="00D36AE1"/>
    <w:rsid w:val="00D37C29"/>
    <w:rsid w:val="00D417F0"/>
    <w:rsid w:val="00D41FC0"/>
    <w:rsid w:val="00D43262"/>
    <w:rsid w:val="00D443D0"/>
    <w:rsid w:val="00D44636"/>
    <w:rsid w:val="00D4474A"/>
    <w:rsid w:val="00D50880"/>
    <w:rsid w:val="00D508DF"/>
    <w:rsid w:val="00D51363"/>
    <w:rsid w:val="00D54483"/>
    <w:rsid w:val="00D54FBA"/>
    <w:rsid w:val="00D601BD"/>
    <w:rsid w:val="00D62F67"/>
    <w:rsid w:val="00D6461F"/>
    <w:rsid w:val="00D65819"/>
    <w:rsid w:val="00D66036"/>
    <w:rsid w:val="00D7118F"/>
    <w:rsid w:val="00D725C4"/>
    <w:rsid w:val="00D73114"/>
    <w:rsid w:val="00D74EAD"/>
    <w:rsid w:val="00D75A44"/>
    <w:rsid w:val="00D75DDF"/>
    <w:rsid w:val="00D77D39"/>
    <w:rsid w:val="00D80C07"/>
    <w:rsid w:val="00D82B50"/>
    <w:rsid w:val="00D82F6F"/>
    <w:rsid w:val="00D83F4E"/>
    <w:rsid w:val="00D84770"/>
    <w:rsid w:val="00D86DB9"/>
    <w:rsid w:val="00D9233E"/>
    <w:rsid w:val="00D93F51"/>
    <w:rsid w:val="00D95DC5"/>
    <w:rsid w:val="00D974A9"/>
    <w:rsid w:val="00DA0CA6"/>
    <w:rsid w:val="00DA0ED4"/>
    <w:rsid w:val="00DA10F2"/>
    <w:rsid w:val="00DA111F"/>
    <w:rsid w:val="00DA125A"/>
    <w:rsid w:val="00DA3598"/>
    <w:rsid w:val="00DA6827"/>
    <w:rsid w:val="00DB014F"/>
    <w:rsid w:val="00DB033E"/>
    <w:rsid w:val="00DB2455"/>
    <w:rsid w:val="00DB3AB8"/>
    <w:rsid w:val="00DB3D26"/>
    <w:rsid w:val="00DB454F"/>
    <w:rsid w:val="00DB5A1C"/>
    <w:rsid w:val="00DB5FD2"/>
    <w:rsid w:val="00DB69AC"/>
    <w:rsid w:val="00DB7F17"/>
    <w:rsid w:val="00DC0DBA"/>
    <w:rsid w:val="00DC1D72"/>
    <w:rsid w:val="00DC622A"/>
    <w:rsid w:val="00DC70DC"/>
    <w:rsid w:val="00DD1107"/>
    <w:rsid w:val="00DD1925"/>
    <w:rsid w:val="00DD1D81"/>
    <w:rsid w:val="00DD5355"/>
    <w:rsid w:val="00DE3574"/>
    <w:rsid w:val="00DE3A29"/>
    <w:rsid w:val="00DE3E66"/>
    <w:rsid w:val="00DE51E3"/>
    <w:rsid w:val="00DE6AEE"/>
    <w:rsid w:val="00DF7C96"/>
    <w:rsid w:val="00E0088F"/>
    <w:rsid w:val="00E0224C"/>
    <w:rsid w:val="00E025FA"/>
    <w:rsid w:val="00E02DF4"/>
    <w:rsid w:val="00E02E24"/>
    <w:rsid w:val="00E0382C"/>
    <w:rsid w:val="00E03957"/>
    <w:rsid w:val="00E041E7"/>
    <w:rsid w:val="00E0437E"/>
    <w:rsid w:val="00E10256"/>
    <w:rsid w:val="00E106F9"/>
    <w:rsid w:val="00E12972"/>
    <w:rsid w:val="00E12B65"/>
    <w:rsid w:val="00E13851"/>
    <w:rsid w:val="00E144C8"/>
    <w:rsid w:val="00E16A45"/>
    <w:rsid w:val="00E16C4A"/>
    <w:rsid w:val="00E16C76"/>
    <w:rsid w:val="00E16DD7"/>
    <w:rsid w:val="00E17BF4"/>
    <w:rsid w:val="00E202C1"/>
    <w:rsid w:val="00E22971"/>
    <w:rsid w:val="00E248D9"/>
    <w:rsid w:val="00E301F8"/>
    <w:rsid w:val="00E32D4C"/>
    <w:rsid w:val="00E36E81"/>
    <w:rsid w:val="00E37ED7"/>
    <w:rsid w:val="00E40198"/>
    <w:rsid w:val="00E408CA"/>
    <w:rsid w:val="00E40BD5"/>
    <w:rsid w:val="00E41FAE"/>
    <w:rsid w:val="00E42B08"/>
    <w:rsid w:val="00E42EF9"/>
    <w:rsid w:val="00E454AB"/>
    <w:rsid w:val="00E45AF6"/>
    <w:rsid w:val="00E46B6E"/>
    <w:rsid w:val="00E46BB5"/>
    <w:rsid w:val="00E501BF"/>
    <w:rsid w:val="00E50ABD"/>
    <w:rsid w:val="00E50EBA"/>
    <w:rsid w:val="00E52109"/>
    <w:rsid w:val="00E53090"/>
    <w:rsid w:val="00E531E5"/>
    <w:rsid w:val="00E53D8D"/>
    <w:rsid w:val="00E54F03"/>
    <w:rsid w:val="00E56C13"/>
    <w:rsid w:val="00E56E08"/>
    <w:rsid w:val="00E57C0B"/>
    <w:rsid w:val="00E60298"/>
    <w:rsid w:val="00E63F02"/>
    <w:rsid w:val="00E6537B"/>
    <w:rsid w:val="00E65724"/>
    <w:rsid w:val="00E65996"/>
    <w:rsid w:val="00E701BC"/>
    <w:rsid w:val="00E708BE"/>
    <w:rsid w:val="00E739AB"/>
    <w:rsid w:val="00E75670"/>
    <w:rsid w:val="00E8006E"/>
    <w:rsid w:val="00E82EE0"/>
    <w:rsid w:val="00E82F39"/>
    <w:rsid w:val="00E8405D"/>
    <w:rsid w:val="00E85BB9"/>
    <w:rsid w:val="00E863EC"/>
    <w:rsid w:val="00E86CC8"/>
    <w:rsid w:val="00E876C2"/>
    <w:rsid w:val="00E92914"/>
    <w:rsid w:val="00E9300A"/>
    <w:rsid w:val="00E960BD"/>
    <w:rsid w:val="00EA353B"/>
    <w:rsid w:val="00EA3A97"/>
    <w:rsid w:val="00EA3DC0"/>
    <w:rsid w:val="00EA453E"/>
    <w:rsid w:val="00EA4E63"/>
    <w:rsid w:val="00EA678D"/>
    <w:rsid w:val="00EA6B19"/>
    <w:rsid w:val="00EB484C"/>
    <w:rsid w:val="00EB4CE9"/>
    <w:rsid w:val="00EB5411"/>
    <w:rsid w:val="00EB55B8"/>
    <w:rsid w:val="00EB6EC0"/>
    <w:rsid w:val="00EB755B"/>
    <w:rsid w:val="00EB7749"/>
    <w:rsid w:val="00EC08B4"/>
    <w:rsid w:val="00EC1519"/>
    <w:rsid w:val="00EC247F"/>
    <w:rsid w:val="00EC2628"/>
    <w:rsid w:val="00EC6936"/>
    <w:rsid w:val="00ED2E75"/>
    <w:rsid w:val="00ED4458"/>
    <w:rsid w:val="00EE0BAB"/>
    <w:rsid w:val="00EE1864"/>
    <w:rsid w:val="00EE4994"/>
    <w:rsid w:val="00EE5F11"/>
    <w:rsid w:val="00EE6BD6"/>
    <w:rsid w:val="00EE7605"/>
    <w:rsid w:val="00EF2DF1"/>
    <w:rsid w:val="00EF37BD"/>
    <w:rsid w:val="00EF7564"/>
    <w:rsid w:val="00F007CF"/>
    <w:rsid w:val="00F020C3"/>
    <w:rsid w:val="00F025AA"/>
    <w:rsid w:val="00F032A1"/>
    <w:rsid w:val="00F044B1"/>
    <w:rsid w:val="00F04A78"/>
    <w:rsid w:val="00F06695"/>
    <w:rsid w:val="00F108E1"/>
    <w:rsid w:val="00F158AB"/>
    <w:rsid w:val="00F1672C"/>
    <w:rsid w:val="00F21119"/>
    <w:rsid w:val="00F226E3"/>
    <w:rsid w:val="00F23FE7"/>
    <w:rsid w:val="00F26759"/>
    <w:rsid w:val="00F2725D"/>
    <w:rsid w:val="00F27530"/>
    <w:rsid w:val="00F3213D"/>
    <w:rsid w:val="00F330C3"/>
    <w:rsid w:val="00F33246"/>
    <w:rsid w:val="00F355F4"/>
    <w:rsid w:val="00F35C2D"/>
    <w:rsid w:val="00F367D6"/>
    <w:rsid w:val="00F37C20"/>
    <w:rsid w:val="00F41D92"/>
    <w:rsid w:val="00F47078"/>
    <w:rsid w:val="00F47557"/>
    <w:rsid w:val="00F50C17"/>
    <w:rsid w:val="00F539EF"/>
    <w:rsid w:val="00F53CDA"/>
    <w:rsid w:val="00F544A4"/>
    <w:rsid w:val="00F544A8"/>
    <w:rsid w:val="00F54AB5"/>
    <w:rsid w:val="00F56B7F"/>
    <w:rsid w:val="00F62C42"/>
    <w:rsid w:val="00F635D9"/>
    <w:rsid w:val="00F63FAE"/>
    <w:rsid w:val="00F6692A"/>
    <w:rsid w:val="00F73E21"/>
    <w:rsid w:val="00F75D7A"/>
    <w:rsid w:val="00F75EA0"/>
    <w:rsid w:val="00F80DCE"/>
    <w:rsid w:val="00F82AAF"/>
    <w:rsid w:val="00F82B20"/>
    <w:rsid w:val="00F832E8"/>
    <w:rsid w:val="00F8419D"/>
    <w:rsid w:val="00F924C7"/>
    <w:rsid w:val="00F9269A"/>
    <w:rsid w:val="00F939B8"/>
    <w:rsid w:val="00F9765F"/>
    <w:rsid w:val="00FA04D7"/>
    <w:rsid w:val="00FA266F"/>
    <w:rsid w:val="00FA2F8C"/>
    <w:rsid w:val="00FA321D"/>
    <w:rsid w:val="00FA5165"/>
    <w:rsid w:val="00FA51E0"/>
    <w:rsid w:val="00FA588D"/>
    <w:rsid w:val="00FA5C3F"/>
    <w:rsid w:val="00FA6505"/>
    <w:rsid w:val="00FB0359"/>
    <w:rsid w:val="00FB0AFB"/>
    <w:rsid w:val="00FB12A7"/>
    <w:rsid w:val="00FB2096"/>
    <w:rsid w:val="00FB367F"/>
    <w:rsid w:val="00FB3BB0"/>
    <w:rsid w:val="00FB419D"/>
    <w:rsid w:val="00FB50FE"/>
    <w:rsid w:val="00FC287C"/>
    <w:rsid w:val="00FC2899"/>
    <w:rsid w:val="00FC6849"/>
    <w:rsid w:val="00FC6B62"/>
    <w:rsid w:val="00FC6E5F"/>
    <w:rsid w:val="00FD11DE"/>
    <w:rsid w:val="00FD4073"/>
    <w:rsid w:val="00FD5000"/>
    <w:rsid w:val="00FD53C1"/>
    <w:rsid w:val="00FD603A"/>
    <w:rsid w:val="00FD6B72"/>
    <w:rsid w:val="00FE0B98"/>
    <w:rsid w:val="00FE17CA"/>
    <w:rsid w:val="00FE3300"/>
    <w:rsid w:val="00FE52F3"/>
    <w:rsid w:val="00FE53A0"/>
    <w:rsid w:val="00FE5A31"/>
    <w:rsid w:val="00FE5DDD"/>
    <w:rsid w:val="00FE6760"/>
    <w:rsid w:val="00FE6B16"/>
    <w:rsid w:val="00FE791A"/>
    <w:rsid w:val="00FF144C"/>
    <w:rsid w:val="00FF4295"/>
    <w:rsid w:val="00FF6E25"/>
    <w:rsid w:val="00FF77C5"/>
    <w:rsid w:val="01D708F9"/>
    <w:rsid w:val="04320804"/>
    <w:rsid w:val="055C5603"/>
    <w:rsid w:val="06D8A8A2"/>
    <w:rsid w:val="0C2E640B"/>
    <w:rsid w:val="0E5B1DEA"/>
    <w:rsid w:val="0E8E2753"/>
    <w:rsid w:val="1001C602"/>
    <w:rsid w:val="11BA4316"/>
    <w:rsid w:val="15FDEA65"/>
    <w:rsid w:val="1B1B658C"/>
    <w:rsid w:val="231ED3EC"/>
    <w:rsid w:val="242E273B"/>
    <w:rsid w:val="26E1D280"/>
    <w:rsid w:val="28012867"/>
    <w:rsid w:val="28C130D7"/>
    <w:rsid w:val="29476BF2"/>
    <w:rsid w:val="29C10306"/>
    <w:rsid w:val="2CB16D57"/>
    <w:rsid w:val="2CD6E2A8"/>
    <w:rsid w:val="32BD63A2"/>
    <w:rsid w:val="332A2AF9"/>
    <w:rsid w:val="394B8DD1"/>
    <w:rsid w:val="3C07D266"/>
    <w:rsid w:val="3CFB0D15"/>
    <w:rsid w:val="3D298DA2"/>
    <w:rsid w:val="3F988A64"/>
    <w:rsid w:val="41985273"/>
    <w:rsid w:val="419A989E"/>
    <w:rsid w:val="43E7372B"/>
    <w:rsid w:val="443411B6"/>
    <w:rsid w:val="48B9111A"/>
    <w:rsid w:val="493F84D7"/>
    <w:rsid w:val="49CF871A"/>
    <w:rsid w:val="4BD98B24"/>
    <w:rsid w:val="4D216158"/>
    <w:rsid w:val="4EF1BEE7"/>
    <w:rsid w:val="4F63F06F"/>
    <w:rsid w:val="4FA61B3B"/>
    <w:rsid w:val="52764F79"/>
    <w:rsid w:val="52A7662C"/>
    <w:rsid w:val="549F91CD"/>
    <w:rsid w:val="564E11A4"/>
    <w:rsid w:val="5682C4A0"/>
    <w:rsid w:val="570795B2"/>
    <w:rsid w:val="579DBD43"/>
    <w:rsid w:val="5C67986C"/>
    <w:rsid w:val="5C8F1494"/>
    <w:rsid w:val="5E3AB2CA"/>
    <w:rsid w:val="5F83EC3F"/>
    <w:rsid w:val="6181ED0F"/>
    <w:rsid w:val="6AC8BA47"/>
    <w:rsid w:val="6C1ADE64"/>
    <w:rsid w:val="71E0DC79"/>
    <w:rsid w:val="71FD42A6"/>
    <w:rsid w:val="748F41B8"/>
    <w:rsid w:val="79D56B5D"/>
    <w:rsid w:val="7C2A5BE5"/>
    <w:rsid w:val="7D976174"/>
    <w:rsid w:val="7F36FBD2"/>
    <w:rsid w:val="7FD0B7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2895F"/>
  <w15:docId w15:val="{3FA5AEB6-EBEC-4A5A-A473-94F43B49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81C19"/>
    <w:pPr>
      <w:spacing w:line="240" w:lineRule="atLeast"/>
    </w:pPr>
    <w:rPr>
      <w:rFonts w:ascii="Arial" w:hAnsi="Arial"/>
    </w:rPr>
  </w:style>
  <w:style w:type="paragraph" w:styleId="Kop1">
    <w:name w:val="heading 1"/>
    <w:basedOn w:val="Standaard"/>
    <w:next w:val="Standaard"/>
    <w:qFormat/>
    <w:rsid w:val="00281C19"/>
    <w:pPr>
      <w:keepNext/>
      <w:numPr>
        <w:numId w:val="11"/>
      </w:numPr>
      <w:spacing w:before="180" w:after="220" w:line="240" w:lineRule="auto"/>
      <w:outlineLvl w:val="0"/>
    </w:pPr>
    <w:rPr>
      <w:b/>
      <w:kern w:val="28"/>
      <w:sz w:val="26"/>
    </w:rPr>
  </w:style>
  <w:style w:type="paragraph" w:styleId="Kop2">
    <w:name w:val="heading 2"/>
    <w:aliases w:val="Paragraaf,paragraaf,Paragraafkopje,Kop 2 Char Char,TbsKop 2,Paragraafkop,Pargagraaf"/>
    <w:basedOn w:val="Standaard"/>
    <w:next w:val="Standaard"/>
    <w:link w:val="Kop2Char"/>
    <w:uiPriority w:val="9"/>
    <w:qFormat/>
    <w:rsid w:val="00281C19"/>
    <w:pPr>
      <w:keepNext/>
      <w:numPr>
        <w:ilvl w:val="1"/>
        <w:numId w:val="11"/>
      </w:numPr>
      <w:outlineLvl w:val="1"/>
    </w:pPr>
    <w:rPr>
      <w:b/>
    </w:rPr>
  </w:style>
  <w:style w:type="paragraph" w:styleId="Kop3">
    <w:name w:val="heading 3"/>
    <w:basedOn w:val="Standaard"/>
    <w:next w:val="Standaard"/>
    <w:qFormat/>
    <w:rsid w:val="00281C19"/>
    <w:pPr>
      <w:keepNext/>
      <w:numPr>
        <w:ilvl w:val="2"/>
        <w:numId w:val="11"/>
      </w:numPr>
      <w:outlineLvl w:val="2"/>
    </w:pPr>
    <w:rPr>
      <w:b/>
    </w:rPr>
  </w:style>
  <w:style w:type="paragraph" w:styleId="Kop4">
    <w:name w:val="heading 4"/>
    <w:basedOn w:val="Standaard"/>
    <w:next w:val="Standaard"/>
    <w:qFormat/>
    <w:rsid w:val="00281C19"/>
    <w:pPr>
      <w:keepNext/>
      <w:numPr>
        <w:ilvl w:val="3"/>
        <w:numId w:val="11"/>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81C19"/>
    <w:pPr>
      <w:tabs>
        <w:tab w:val="center" w:pos="4536"/>
        <w:tab w:val="right" w:pos="9072"/>
      </w:tabs>
      <w:spacing w:line="240" w:lineRule="exact"/>
    </w:pPr>
  </w:style>
  <w:style w:type="paragraph" w:styleId="Voettekst">
    <w:name w:val="footer"/>
    <w:aliases w:val="eersteregel"/>
    <w:basedOn w:val="Standaard"/>
    <w:link w:val="VoettekstChar"/>
    <w:uiPriority w:val="99"/>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907A22"/>
    <w:pPr>
      <w:tabs>
        <w:tab w:val="left" w:pos="709"/>
        <w:tab w:val="right" w:leader="dot" w:pos="9204"/>
      </w:tabs>
      <w:spacing w:before="240"/>
    </w:pPr>
    <w:rPr>
      <w:rFonts w:cs="Arial"/>
      <w:b/>
      <w:noProof/>
      <w:spacing w:val="10"/>
      <w:szCs w:val="26"/>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CE5A9C"/>
    <w:pPr>
      <w:tabs>
        <w:tab w:val="right" w:leader="dot" w:pos="9204"/>
      </w:tabs>
    </w:pPr>
    <w:rPr>
      <w:noProof/>
    </w:rPr>
  </w:style>
  <w:style w:type="paragraph" w:styleId="Inhopg3">
    <w:name w:val="toc 3"/>
    <w:basedOn w:val="Standaard"/>
    <w:next w:val="Standaard"/>
    <w:autoRedefine/>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uiPriority w:val="99"/>
    <w:semiHidden/>
    <w:rsid w:val="00281C19"/>
    <w:pPr>
      <w:ind w:left="400" w:hanging="400"/>
    </w:pPr>
  </w:style>
  <w:style w:type="paragraph" w:styleId="Lijstopsomteken">
    <w:name w:val="List Bullet"/>
    <w:basedOn w:val="Standaard"/>
    <w:autoRedefine/>
    <w:rsid w:val="00281C19"/>
    <w:pPr>
      <w:numPr>
        <w:numId w:val="1"/>
      </w:numPr>
    </w:pPr>
  </w:style>
  <w:style w:type="paragraph" w:styleId="Lijstopsomteken2">
    <w:name w:val="List Bullet 2"/>
    <w:basedOn w:val="Standaard"/>
    <w:autoRedefine/>
    <w:rsid w:val="00281C19"/>
    <w:pPr>
      <w:numPr>
        <w:numId w:val="2"/>
      </w:numPr>
    </w:pPr>
  </w:style>
  <w:style w:type="paragraph" w:styleId="Lijstopsomteken3">
    <w:name w:val="List Bullet 3"/>
    <w:basedOn w:val="Standaard"/>
    <w:autoRedefine/>
    <w:rsid w:val="00281C19"/>
    <w:pPr>
      <w:numPr>
        <w:numId w:val="3"/>
      </w:numPr>
    </w:pPr>
  </w:style>
  <w:style w:type="paragraph" w:styleId="Lijstopsomteken4">
    <w:name w:val="List Bullet 4"/>
    <w:basedOn w:val="Standaard"/>
    <w:autoRedefine/>
    <w:rsid w:val="00281C19"/>
    <w:pPr>
      <w:numPr>
        <w:numId w:val="4"/>
      </w:numPr>
    </w:pPr>
  </w:style>
  <w:style w:type="paragraph" w:styleId="Lijstopsomteken5">
    <w:name w:val="List Bullet 5"/>
    <w:basedOn w:val="Standaard"/>
    <w:autoRedefine/>
    <w:rsid w:val="00281C19"/>
    <w:pPr>
      <w:numPr>
        <w:numId w:val="5"/>
      </w:numPr>
    </w:pPr>
  </w:style>
  <w:style w:type="paragraph" w:styleId="Lijstnummering">
    <w:name w:val="List Number"/>
    <w:basedOn w:val="Standaard"/>
    <w:rsid w:val="00281C19"/>
    <w:pPr>
      <w:numPr>
        <w:numId w:val="6"/>
      </w:numPr>
    </w:pPr>
  </w:style>
  <w:style w:type="paragraph" w:styleId="Lijstnummering2">
    <w:name w:val="List Number 2"/>
    <w:basedOn w:val="Standaard"/>
    <w:rsid w:val="00281C19"/>
    <w:pPr>
      <w:numPr>
        <w:numId w:val="7"/>
      </w:numPr>
    </w:pPr>
  </w:style>
  <w:style w:type="paragraph" w:styleId="Lijstnummering3">
    <w:name w:val="List Number 3"/>
    <w:basedOn w:val="Standaard"/>
    <w:rsid w:val="00281C19"/>
    <w:pPr>
      <w:numPr>
        <w:numId w:val="8"/>
      </w:numPr>
    </w:pPr>
  </w:style>
  <w:style w:type="paragraph" w:styleId="Lijstnummering4">
    <w:name w:val="List Number 4"/>
    <w:basedOn w:val="Standaard"/>
    <w:rsid w:val="00281C19"/>
    <w:pPr>
      <w:numPr>
        <w:numId w:val="9"/>
      </w:numPr>
    </w:pPr>
  </w:style>
  <w:style w:type="paragraph" w:styleId="Lijstnummering5">
    <w:name w:val="List Number 5"/>
    <w:basedOn w:val="Standaard"/>
    <w:rsid w:val="00281C19"/>
    <w:pPr>
      <w:numPr>
        <w:numId w:val="10"/>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uiPriority w:val="99"/>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uiPriority w:val="99"/>
    <w:semiHidden/>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semiHidden/>
    <w:rsid w:val="00281C19"/>
    <w:rPr>
      <w:sz w:val="16"/>
      <w:lang w:val="nl-NL"/>
    </w:rPr>
  </w:style>
  <w:style w:type="character" w:styleId="Voetnootmarkering">
    <w:name w:val="footnote reference"/>
    <w:basedOn w:val="Standaardalinea-lettertype"/>
    <w:semiHidden/>
    <w:rsid w:val="00281C19"/>
    <w:rPr>
      <w:vertAlign w:val="superscript"/>
      <w:lang w:val="nl-NL"/>
    </w:rPr>
  </w:style>
  <w:style w:type="paragraph" w:styleId="Voetnoottekst">
    <w:name w:val="footnote text"/>
    <w:basedOn w:val="Standaard"/>
    <w:semiHidden/>
    <w:rsid w:val="00281C19"/>
  </w:style>
  <w:style w:type="character" w:styleId="Zwaar">
    <w:name w:val="Strong"/>
    <w:basedOn w:val="Standaardalinea-lettertype"/>
    <w:qFormat/>
    <w:rsid w:val="00281C19"/>
    <w:rPr>
      <w:b/>
      <w:lang w:val="nl-NL"/>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lang w:val="nl-NL"/>
    </w:rPr>
  </w:style>
  <w:style w:type="table" w:styleId="3D-effectenvoortabel1">
    <w:name w:val="Table 3D effects 1"/>
    <w:basedOn w:val="Standaardtabel"/>
    <w:rsid w:val="006A2BD5"/>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6A2BD5"/>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6A2BD5"/>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6A2BD5"/>
  </w:style>
  <w:style w:type="paragraph" w:styleId="Citaat">
    <w:name w:val="Quote"/>
    <w:basedOn w:val="Standaard"/>
    <w:next w:val="Standaard"/>
    <w:link w:val="CitaatChar"/>
    <w:uiPriority w:val="29"/>
    <w:qFormat/>
    <w:rsid w:val="006A2BD5"/>
    <w:rPr>
      <w:i/>
      <w:iCs/>
      <w:color w:val="7F7F7F" w:themeColor="text1"/>
    </w:rPr>
  </w:style>
  <w:style w:type="character" w:customStyle="1" w:styleId="CitaatChar">
    <w:name w:val="Citaat Char"/>
    <w:basedOn w:val="Standaardalinea-lettertype"/>
    <w:link w:val="Citaat"/>
    <w:uiPriority w:val="29"/>
    <w:rsid w:val="006A2BD5"/>
    <w:rPr>
      <w:rFonts w:ascii="Arial" w:hAnsi="Arial"/>
      <w:i/>
      <w:iCs/>
      <w:color w:val="7F7F7F" w:themeColor="text1"/>
      <w:lang w:val="nl-NL"/>
    </w:rPr>
  </w:style>
  <w:style w:type="table" w:styleId="Donkerelijst">
    <w:name w:val="Dark List"/>
    <w:basedOn w:val="Standaardtabel"/>
    <w:uiPriority w:val="70"/>
    <w:rsid w:val="006A2BD5"/>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6A2BD5"/>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6A2BD5"/>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6A2BD5"/>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6A2BD5"/>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6A2BD5"/>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6A2BD5"/>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6A2BD5"/>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6A2BD5"/>
    <w:rPr>
      <w:rFonts w:ascii="Arial" w:hAnsi="Arial"/>
      <w:b/>
      <w:bCs/>
      <w:i/>
      <w:iCs/>
      <w:color w:val="E8DD11" w:themeColor="accent1"/>
      <w:lang w:val="nl-NL"/>
    </w:rPr>
  </w:style>
  <w:style w:type="table" w:styleId="Eenvoudigetabel1">
    <w:name w:val="Table Simple 1"/>
    <w:basedOn w:val="Standaardtabel"/>
    <w:rsid w:val="006A2BD5"/>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6A2BD5"/>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6A2BD5"/>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6A2BD5"/>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6A2BD5"/>
    <w:pPr>
      <w:spacing w:line="240" w:lineRule="auto"/>
    </w:pPr>
  </w:style>
  <w:style w:type="character" w:customStyle="1" w:styleId="E-mailhandtekeningChar">
    <w:name w:val="E-mailhandtekening Char"/>
    <w:basedOn w:val="Standaardalinea-lettertype"/>
    <w:link w:val="E-mailhandtekening"/>
    <w:rsid w:val="006A2BD5"/>
    <w:rPr>
      <w:rFonts w:ascii="Arial" w:hAnsi="Arial"/>
      <w:lang w:val="nl-NL"/>
    </w:rPr>
  </w:style>
  <w:style w:type="paragraph" w:styleId="Geenafstand">
    <w:name w:val="No Spacing"/>
    <w:uiPriority w:val="1"/>
    <w:qFormat/>
    <w:rsid w:val="006A2BD5"/>
    <w:rPr>
      <w:rFonts w:ascii="Arial" w:hAnsi="Arial"/>
    </w:rPr>
  </w:style>
  <w:style w:type="table" w:styleId="Gemiddeldraster1">
    <w:name w:val="Medium Grid 1"/>
    <w:basedOn w:val="Standaardtabel"/>
    <w:uiPriority w:val="67"/>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6A2BD5"/>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6A2BD5"/>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6A2BD5"/>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6A2BD5"/>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6A2BD5"/>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6A2BD5"/>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6A2BD5"/>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6A2BD5"/>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6A2BD5"/>
    <w:rPr>
      <w:rFonts w:ascii="Consolas" w:hAnsi="Consolas"/>
      <w:lang w:val="nl-NL"/>
    </w:rPr>
  </w:style>
  <w:style w:type="character" w:styleId="HTMLCode">
    <w:name w:val="HTML Code"/>
    <w:basedOn w:val="Standaardalinea-lettertype"/>
    <w:rsid w:val="006A2BD5"/>
    <w:rPr>
      <w:rFonts w:ascii="Consolas" w:hAnsi="Consolas"/>
      <w:sz w:val="20"/>
      <w:szCs w:val="20"/>
      <w:lang w:val="nl-NL"/>
    </w:rPr>
  </w:style>
  <w:style w:type="character" w:styleId="HTMLDefinition">
    <w:name w:val="HTML Definition"/>
    <w:basedOn w:val="Standaardalinea-lettertype"/>
    <w:rsid w:val="006A2BD5"/>
    <w:rPr>
      <w:i/>
      <w:iCs/>
      <w:lang w:val="nl-NL"/>
    </w:rPr>
  </w:style>
  <w:style w:type="character" w:styleId="HTMLVariable">
    <w:name w:val="HTML Variable"/>
    <w:basedOn w:val="Standaardalinea-lettertype"/>
    <w:rsid w:val="006A2BD5"/>
    <w:rPr>
      <w:i/>
      <w:iCs/>
      <w:lang w:val="nl-NL"/>
    </w:rPr>
  </w:style>
  <w:style w:type="character" w:styleId="HTML-acroniem">
    <w:name w:val="HTML Acronym"/>
    <w:basedOn w:val="Standaardalinea-lettertype"/>
    <w:rsid w:val="006A2BD5"/>
    <w:rPr>
      <w:lang w:val="nl-NL"/>
    </w:rPr>
  </w:style>
  <w:style w:type="paragraph" w:styleId="HTML-adres">
    <w:name w:val="HTML Address"/>
    <w:basedOn w:val="Standaard"/>
    <w:link w:val="HTML-adresChar"/>
    <w:rsid w:val="006A2BD5"/>
    <w:pPr>
      <w:spacing w:line="240" w:lineRule="auto"/>
    </w:pPr>
    <w:rPr>
      <w:i/>
      <w:iCs/>
    </w:rPr>
  </w:style>
  <w:style w:type="character" w:customStyle="1" w:styleId="HTML-adresChar">
    <w:name w:val="HTML-adres Char"/>
    <w:basedOn w:val="Standaardalinea-lettertype"/>
    <w:link w:val="HTML-adres"/>
    <w:rsid w:val="006A2BD5"/>
    <w:rPr>
      <w:rFonts w:ascii="Arial" w:hAnsi="Arial"/>
      <w:i/>
      <w:iCs/>
      <w:lang w:val="nl-NL"/>
    </w:rPr>
  </w:style>
  <w:style w:type="character" w:styleId="HTML-citaat">
    <w:name w:val="HTML Cite"/>
    <w:basedOn w:val="Standaardalinea-lettertype"/>
    <w:rsid w:val="006A2BD5"/>
    <w:rPr>
      <w:i/>
      <w:iCs/>
      <w:lang w:val="nl-NL"/>
    </w:rPr>
  </w:style>
  <w:style w:type="character" w:styleId="HTML-schrijfmachine">
    <w:name w:val="HTML Typewriter"/>
    <w:basedOn w:val="Standaardalinea-lettertype"/>
    <w:rsid w:val="006A2BD5"/>
    <w:rPr>
      <w:rFonts w:ascii="Consolas" w:hAnsi="Consolas"/>
      <w:sz w:val="20"/>
      <w:szCs w:val="20"/>
      <w:lang w:val="nl-NL"/>
    </w:rPr>
  </w:style>
  <w:style w:type="character" w:styleId="HTML-toetsenbord">
    <w:name w:val="HTML Keyboard"/>
    <w:basedOn w:val="Standaardalinea-lettertype"/>
    <w:rsid w:val="006A2BD5"/>
    <w:rPr>
      <w:rFonts w:ascii="Consolas" w:hAnsi="Consolas"/>
      <w:sz w:val="20"/>
      <w:szCs w:val="20"/>
      <w:lang w:val="nl-NL"/>
    </w:rPr>
  </w:style>
  <w:style w:type="character" w:styleId="HTML-voorbeeld">
    <w:name w:val="HTML Sample"/>
    <w:basedOn w:val="Standaardalinea-lettertype"/>
    <w:rsid w:val="006A2BD5"/>
    <w:rPr>
      <w:rFonts w:ascii="Consolas" w:hAnsi="Consolas"/>
      <w:sz w:val="24"/>
      <w:szCs w:val="24"/>
      <w:lang w:val="nl-NL"/>
    </w:rPr>
  </w:style>
  <w:style w:type="character" w:styleId="Intensievebenadrukking">
    <w:name w:val="Intense Emphasis"/>
    <w:basedOn w:val="Standaardalinea-lettertype"/>
    <w:uiPriority w:val="21"/>
    <w:qFormat/>
    <w:rsid w:val="006A2BD5"/>
    <w:rPr>
      <w:b/>
      <w:bCs/>
      <w:i/>
      <w:iCs/>
      <w:color w:val="E8DD11" w:themeColor="accent1"/>
      <w:lang w:val="nl-NL"/>
    </w:rPr>
  </w:style>
  <w:style w:type="character" w:styleId="Intensieveverwijzing">
    <w:name w:val="Intense Reference"/>
    <w:basedOn w:val="Standaardalinea-lettertype"/>
    <w:uiPriority w:val="32"/>
    <w:qFormat/>
    <w:rsid w:val="006A2BD5"/>
    <w:rPr>
      <w:b/>
      <w:bCs/>
      <w:smallCaps/>
      <w:color w:val="4FC6DF" w:themeColor="accent2"/>
      <w:spacing w:val="5"/>
      <w:u w:val="single"/>
      <w:lang w:val="nl-NL"/>
    </w:rPr>
  </w:style>
  <w:style w:type="table" w:styleId="Klassieketabel1">
    <w:name w:val="Table Classic 1"/>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6A2BD5"/>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6A2BD5"/>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6A2BD5"/>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6A2BD5"/>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6A2BD5"/>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6A2BD5"/>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6A2BD5"/>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6A2BD5"/>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6A2BD5"/>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6A2BD5"/>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6A2BD5"/>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6A2BD5"/>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6A2BD5"/>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6A2BD5"/>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6A2BD5"/>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6A2BD5"/>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6A2BD5"/>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styleId="Lichtraster">
    <w:name w:val="Light Grid"/>
    <w:basedOn w:val="Standaardtabel"/>
    <w:uiPriority w:val="62"/>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6A2BD5"/>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6A2BD5"/>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6A2BD5"/>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6A2BD5"/>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6A2BD5"/>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6A2BD5"/>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6A2BD5"/>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link w:val="LijstalineaChar"/>
    <w:uiPriority w:val="34"/>
    <w:qFormat/>
    <w:rsid w:val="006A2BD5"/>
    <w:pPr>
      <w:ind w:left="720"/>
      <w:contextualSpacing/>
    </w:pPr>
  </w:style>
  <w:style w:type="paragraph" w:styleId="Normaalweb">
    <w:name w:val="Normal (Web)"/>
    <w:basedOn w:val="Standaard"/>
    <w:rsid w:val="006A2BD5"/>
    <w:rPr>
      <w:rFonts w:ascii="Times New Roman" w:hAnsi="Times New Roman"/>
      <w:sz w:val="24"/>
      <w:szCs w:val="24"/>
    </w:rPr>
  </w:style>
  <w:style w:type="paragraph" w:styleId="Onderwerpvanopmerking">
    <w:name w:val="annotation subject"/>
    <w:basedOn w:val="Tekstopmerking"/>
    <w:next w:val="Tekstopmerking"/>
    <w:link w:val="OnderwerpvanopmerkingChar"/>
    <w:rsid w:val="006A2BD5"/>
    <w:pPr>
      <w:spacing w:line="240" w:lineRule="auto"/>
    </w:pPr>
    <w:rPr>
      <w:b/>
      <w:bCs/>
    </w:rPr>
  </w:style>
  <w:style w:type="character" w:customStyle="1" w:styleId="TekstopmerkingChar">
    <w:name w:val="Tekst opmerking Char"/>
    <w:basedOn w:val="Standaardalinea-lettertype"/>
    <w:link w:val="Tekstopmerking"/>
    <w:uiPriority w:val="99"/>
    <w:semiHidden/>
    <w:rsid w:val="006A2BD5"/>
    <w:rPr>
      <w:rFonts w:ascii="Arial" w:hAnsi="Arial"/>
      <w:lang w:val="nl-NL"/>
    </w:rPr>
  </w:style>
  <w:style w:type="character" w:customStyle="1" w:styleId="OnderwerpvanopmerkingChar">
    <w:name w:val="Onderwerp van opmerking Char"/>
    <w:basedOn w:val="TekstopmerkingChar"/>
    <w:link w:val="Onderwerpvanopmerking"/>
    <w:rsid w:val="006A2BD5"/>
    <w:rPr>
      <w:rFonts w:ascii="Arial" w:hAnsi="Arial"/>
      <w:b/>
      <w:bCs/>
      <w:lang w:val="nl-NL"/>
    </w:rPr>
  </w:style>
  <w:style w:type="table" w:styleId="Professioneletabel">
    <w:name w:val="Table Professional"/>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6A2BD5"/>
    <w:rPr>
      <w:i/>
      <w:iCs/>
      <w:color w:val="BFBFBF" w:themeColor="text1" w:themeTint="7F"/>
      <w:lang w:val="nl-NL"/>
    </w:rPr>
  </w:style>
  <w:style w:type="character" w:styleId="Subtieleverwijzing">
    <w:name w:val="Subtle Reference"/>
    <w:basedOn w:val="Standaardalinea-lettertype"/>
    <w:uiPriority w:val="31"/>
    <w:qFormat/>
    <w:rsid w:val="006A2BD5"/>
    <w:rPr>
      <w:smallCaps/>
      <w:color w:val="4FC6DF" w:themeColor="accent2"/>
      <w:u w:val="single"/>
      <w:lang w:val="nl-NL"/>
    </w:rPr>
  </w:style>
  <w:style w:type="table" w:styleId="Tabelkolommen1">
    <w:name w:val="Table Columns 1"/>
    <w:basedOn w:val="Standaardtabel"/>
    <w:rsid w:val="006A2BD5"/>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6A2BD5"/>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6A2BD5"/>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6A2BD5"/>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6A2BD5"/>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6A2BD5"/>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6A2BD5"/>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6A2BD5"/>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6A2BD5"/>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59"/>
    <w:rsid w:val="006A2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6A2BD5"/>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6A2BD5"/>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6A2BD5"/>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6A2BD5"/>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6A2BD5"/>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6A2BD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6A2BD5"/>
    <w:rPr>
      <w:color w:val="808080"/>
      <w:lang w:val="nl-NL"/>
    </w:rPr>
  </w:style>
  <w:style w:type="character" w:styleId="Titelvanboek">
    <w:name w:val="Book Title"/>
    <w:basedOn w:val="Standaardalinea-lettertype"/>
    <w:uiPriority w:val="33"/>
    <w:qFormat/>
    <w:rsid w:val="006A2BD5"/>
    <w:rPr>
      <w:b/>
      <w:bCs/>
      <w:smallCaps/>
      <w:spacing w:val="5"/>
      <w:lang w:val="nl-NL"/>
    </w:rPr>
  </w:style>
  <w:style w:type="table" w:styleId="Verfijndetabel1">
    <w:name w:val="Table Subtle 1"/>
    <w:basedOn w:val="Standaardtabel"/>
    <w:rsid w:val="006A2BD5"/>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6A2BD5"/>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6A2BD5"/>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6A2BD5"/>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6A2BD5"/>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WWOutlineListStyle5">
    <w:name w:val="WW_OutlineListStyle_5"/>
    <w:rsid w:val="006A2BD5"/>
    <w:pPr>
      <w:numPr>
        <w:numId w:val="12"/>
      </w:numPr>
    </w:pPr>
  </w:style>
  <w:style w:type="character" w:customStyle="1" w:styleId="VoettekstChar">
    <w:name w:val="Voettekst Char"/>
    <w:aliases w:val="eersteregel Char"/>
    <w:basedOn w:val="Standaardalinea-lettertype"/>
    <w:link w:val="Voettekst"/>
    <w:uiPriority w:val="99"/>
    <w:locked/>
    <w:rsid w:val="0006760D"/>
    <w:rPr>
      <w:rFonts w:ascii="Arial" w:hAnsi="Arial"/>
      <w:lang w:val="nl-NL"/>
    </w:rPr>
  </w:style>
  <w:style w:type="character" w:customStyle="1" w:styleId="Kop2Char">
    <w:name w:val="Kop 2 Char"/>
    <w:aliases w:val="Paragraaf Char,paragraaf Char,Paragraafkopje Char,Kop 2 Char Char Char,TbsKop 2 Char,Paragraafkop Char,Pargagraaf Char"/>
    <w:basedOn w:val="Standaardalinea-lettertype"/>
    <w:link w:val="Kop2"/>
    <w:uiPriority w:val="9"/>
    <w:rsid w:val="00907A22"/>
    <w:rPr>
      <w:rFonts w:ascii="Arial" w:hAnsi="Arial"/>
      <w:b/>
    </w:rPr>
  </w:style>
  <w:style w:type="character" w:customStyle="1" w:styleId="normaltextrun">
    <w:name w:val="normaltextrun"/>
    <w:basedOn w:val="Standaardalinea-lettertype"/>
    <w:rsid w:val="00461AA7"/>
  </w:style>
  <w:style w:type="paragraph" w:styleId="Revisie">
    <w:name w:val="Revision"/>
    <w:hidden/>
    <w:uiPriority w:val="99"/>
    <w:semiHidden/>
    <w:rsid w:val="004A57AA"/>
    <w:rPr>
      <w:rFonts w:ascii="Arial" w:hAnsi="Arial"/>
    </w:rPr>
  </w:style>
  <w:style w:type="character" w:customStyle="1" w:styleId="LijstalineaChar">
    <w:name w:val="Lijstalinea Char"/>
    <w:basedOn w:val="Standaardalinea-lettertype"/>
    <w:link w:val="Lijstalinea"/>
    <w:uiPriority w:val="34"/>
    <w:locked/>
    <w:rsid w:val="00CE5A9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1779">
      <w:bodyDiv w:val="1"/>
      <w:marLeft w:val="0"/>
      <w:marRight w:val="0"/>
      <w:marTop w:val="0"/>
      <w:marBottom w:val="0"/>
      <w:divBdr>
        <w:top w:val="none" w:sz="0" w:space="0" w:color="auto"/>
        <w:left w:val="none" w:sz="0" w:space="0" w:color="auto"/>
        <w:bottom w:val="none" w:sz="0" w:space="0" w:color="auto"/>
        <w:right w:val="none" w:sz="0" w:space="0" w:color="auto"/>
      </w:divBdr>
    </w:div>
    <w:div w:id="78335760">
      <w:bodyDiv w:val="1"/>
      <w:marLeft w:val="0"/>
      <w:marRight w:val="0"/>
      <w:marTop w:val="0"/>
      <w:marBottom w:val="0"/>
      <w:divBdr>
        <w:top w:val="none" w:sz="0" w:space="0" w:color="auto"/>
        <w:left w:val="none" w:sz="0" w:space="0" w:color="auto"/>
        <w:bottom w:val="none" w:sz="0" w:space="0" w:color="auto"/>
        <w:right w:val="none" w:sz="0" w:space="0" w:color="auto"/>
      </w:divBdr>
    </w:div>
    <w:div w:id="360977775">
      <w:bodyDiv w:val="1"/>
      <w:marLeft w:val="0"/>
      <w:marRight w:val="0"/>
      <w:marTop w:val="0"/>
      <w:marBottom w:val="0"/>
      <w:divBdr>
        <w:top w:val="none" w:sz="0" w:space="0" w:color="auto"/>
        <w:left w:val="none" w:sz="0" w:space="0" w:color="auto"/>
        <w:bottom w:val="none" w:sz="0" w:space="0" w:color="auto"/>
        <w:right w:val="none" w:sz="0" w:space="0" w:color="auto"/>
      </w:divBdr>
    </w:div>
    <w:div w:id="401757849">
      <w:bodyDiv w:val="1"/>
      <w:marLeft w:val="0"/>
      <w:marRight w:val="0"/>
      <w:marTop w:val="0"/>
      <w:marBottom w:val="0"/>
      <w:divBdr>
        <w:top w:val="none" w:sz="0" w:space="0" w:color="auto"/>
        <w:left w:val="none" w:sz="0" w:space="0" w:color="auto"/>
        <w:bottom w:val="none" w:sz="0" w:space="0" w:color="auto"/>
        <w:right w:val="none" w:sz="0" w:space="0" w:color="auto"/>
      </w:divBdr>
    </w:div>
    <w:div w:id="465856979">
      <w:bodyDiv w:val="1"/>
      <w:marLeft w:val="0"/>
      <w:marRight w:val="0"/>
      <w:marTop w:val="0"/>
      <w:marBottom w:val="0"/>
      <w:divBdr>
        <w:top w:val="none" w:sz="0" w:space="0" w:color="auto"/>
        <w:left w:val="none" w:sz="0" w:space="0" w:color="auto"/>
        <w:bottom w:val="none" w:sz="0" w:space="0" w:color="auto"/>
        <w:right w:val="none" w:sz="0" w:space="0" w:color="auto"/>
      </w:divBdr>
    </w:div>
    <w:div w:id="541328866">
      <w:bodyDiv w:val="1"/>
      <w:marLeft w:val="0"/>
      <w:marRight w:val="0"/>
      <w:marTop w:val="0"/>
      <w:marBottom w:val="0"/>
      <w:divBdr>
        <w:top w:val="none" w:sz="0" w:space="0" w:color="auto"/>
        <w:left w:val="none" w:sz="0" w:space="0" w:color="auto"/>
        <w:bottom w:val="none" w:sz="0" w:space="0" w:color="auto"/>
        <w:right w:val="none" w:sz="0" w:space="0" w:color="auto"/>
      </w:divBdr>
    </w:div>
    <w:div w:id="545803107">
      <w:bodyDiv w:val="1"/>
      <w:marLeft w:val="0"/>
      <w:marRight w:val="0"/>
      <w:marTop w:val="0"/>
      <w:marBottom w:val="0"/>
      <w:divBdr>
        <w:top w:val="none" w:sz="0" w:space="0" w:color="auto"/>
        <w:left w:val="none" w:sz="0" w:space="0" w:color="auto"/>
        <w:bottom w:val="none" w:sz="0" w:space="0" w:color="auto"/>
        <w:right w:val="none" w:sz="0" w:space="0" w:color="auto"/>
      </w:divBdr>
    </w:div>
    <w:div w:id="604075557">
      <w:bodyDiv w:val="1"/>
      <w:marLeft w:val="0"/>
      <w:marRight w:val="0"/>
      <w:marTop w:val="0"/>
      <w:marBottom w:val="0"/>
      <w:divBdr>
        <w:top w:val="none" w:sz="0" w:space="0" w:color="auto"/>
        <w:left w:val="none" w:sz="0" w:space="0" w:color="auto"/>
        <w:bottom w:val="none" w:sz="0" w:space="0" w:color="auto"/>
        <w:right w:val="none" w:sz="0" w:space="0" w:color="auto"/>
      </w:divBdr>
    </w:div>
    <w:div w:id="608437539">
      <w:bodyDiv w:val="1"/>
      <w:marLeft w:val="0"/>
      <w:marRight w:val="0"/>
      <w:marTop w:val="0"/>
      <w:marBottom w:val="0"/>
      <w:divBdr>
        <w:top w:val="none" w:sz="0" w:space="0" w:color="auto"/>
        <w:left w:val="none" w:sz="0" w:space="0" w:color="auto"/>
        <w:bottom w:val="none" w:sz="0" w:space="0" w:color="auto"/>
        <w:right w:val="none" w:sz="0" w:space="0" w:color="auto"/>
      </w:divBdr>
    </w:div>
    <w:div w:id="676465451">
      <w:bodyDiv w:val="1"/>
      <w:marLeft w:val="0"/>
      <w:marRight w:val="0"/>
      <w:marTop w:val="0"/>
      <w:marBottom w:val="0"/>
      <w:divBdr>
        <w:top w:val="none" w:sz="0" w:space="0" w:color="auto"/>
        <w:left w:val="none" w:sz="0" w:space="0" w:color="auto"/>
        <w:bottom w:val="none" w:sz="0" w:space="0" w:color="auto"/>
        <w:right w:val="none" w:sz="0" w:space="0" w:color="auto"/>
      </w:divBdr>
    </w:div>
    <w:div w:id="751319730">
      <w:bodyDiv w:val="1"/>
      <w:marLeft w:val="0"/>
      <w:marRight w:val="0"/>
      <w:marTop w:val="0"/>
      <w:marBottom w:val="0"/>
      <w:divBdr>
        <w:top w:val="none" w:sz="0" w:space="0" w:color="auto"/>
        <w:left w:val="none" w:sz="0" w:space="0" w:color="auto"/>
        <w:bottom w:val="none" w:sz="0" w:space="0" w:color="auto"/>
        <w:right w:val="none" w:sz="0" w:space="0" w:color="auto"/>
      </w:divBdr>
    </w:div>
    <w:div w:id="880241377">
      <w:bodyDiv w:val="1"/>
      <w:marLeft w:val="0"/>
      <w:marRight w:val="0"/>
      <w:marTop w:val="0"/>
      <w:marBottom w:val="0"/>
      <w:divBdr>
        <w:top w:val="none" w:sz="0" w:space="0" w:color="auto"/>
        <w:left w:val="none" w:sz="0" w:space="0" w:color="auto"/>
        <w:bottom w:val="none" w:sz="0" w:space="0" w:color="auto"/>
        <w:right w:val="none" w:sz="0" w:space="0" w:color="auto"/>
      </w:divBdr>
    </w:div>
    <w:div w:id="953634607">
      <w:bodyDiv w:val="1"/>
      <w:marLeft w:val="0"/>
      <w:marRight w:val="0"/>
      <w:marTop w:val="0"/>
      <w:marBottom w:val="0"/>
      <w:divBdr>
        <w:top w:val="none" w:sz="0" w:space="0" w:color="auto"/>
        <w:left w:val="none" w:sz="0" w:space="0" w:color="auto"/>
        <w:bottom w:val="none" w:sz="0" w:space="0" w:color="auto"/>
        <w:right w:val="none" w:sz="0" w:space="0" w:color="auto"/>
      </w:divBdr>
    </w:div>
    <w:div w:id="983512093">
      <w:bodyDiv w:val="1"/>
      <w:marLeft w:val="0"/>
      <w:marRight w:val="0"/>
      <w:marTop w:val="0"/>
      <w:marBottom w:val="0"/>
      <w:divBdr>
        <w:top w:val="none" w:sz="0" w:space="0" w:color="auto"/>
        <w:left w:val="none" w:sz="0" w:space="0" w:color="auto"/>
        <w:bottom w:val="none" w:sz="0" w:space="0" w:color="auto"/>
        <w:right w:val="none" w:sz="0" w:space="0" w:color="auto"/>
      </w:divBdr>
    </w:div>
    <w:div w:id="1047224657">
      <w:bodyDiv w:val="1"/>
      <w:marLeft w:val="0"/>
      <w:marRight w:val="0"/>
      <w:marTop w:val="0"/>
      <w:marBottom w:val="0"/>
      <w:divBdr>
        <w:top w:val="none" w:sz="0" w:space="0" w:color="auto"/>
        <w:left w:val="none" w:sz="0" w:space="0" w:color="auto"/>
        <w:bottom w:val="none" w:sz="0" w:space="0" w:color="auto"/>
        <w:right w:val="none" w:sz="0" w:space="0" w:color="auto"/>
      </w:divBdr>
    </w:div>
    <w:div w:id="1056245741">
      <w:bodyDiv w:val="1"/>
      <w:marLeft w:val="0"/>
      <w:marRight w:val="0"/>
      <w:marTop w:val="0"/>
      <w:marBottom w:val="0"/>
      <w:divBdr>
        <w:top w:val="none" w:sz="0" w:space="0" w:color="auto"/>
        <w:left w:val="none" w:sz="0" w:space="0" w:color="auto"/>
        <w:bottom w:val="none" w:sz="0" w:space="0" w:color="auto"/>
        <w:right w:val="none" w:sz="0" w:space="0" w:color="auto"/>
      </w:divBdr>
    </w:div>
    <w:div w:id="1202128923">
      <w:bodyDiv w:val="1"/>
      <w:marLeft w:val="0"/>
      <w:marRight w:val="0"/>
      <w:marTop w:val="0"/>
      <w:marBottom w:val="0"/>
      <w:divBdr>
        <w:top w:val="none" w:sz="0" w:space="0" w:color="auto"/>
        <w:left w:val="none" w:sz="0" w:space="0" w:color="auto"/>
        <w:bottom w:val="none" w:sz="0" w:space="0" w:color="auto"/>
        <w:right w:val="none" w:sz="0" w:space="0" w:color="auto"/>
      </w:divBdr>
    </w:div>
    <w:div w:id="1249726231">
      <w:bodyDiv w:val="1"/>
      <w:marLeft w:val="0"/>
      <w:marRight w:val="0"/>
      <w:marTop w:val="0"/>
      <w:marBottom w:val="0"/>
      <w:divBdr>
        <w:top w:val="none" w:sz="0" w:space="0" w:color="auto"/>
        <w:left w:val="none" w:sz="0" w:space="0" w:color="auto"/>
        <w:bottom w:val="none" w:sz="0" w:space="0" w:color="auto"/>
        <w:right w:val="none" w:sz="0" w:space="0" w:color="auto"/>
      </w:divBdr>
    </w:div>
    <w:div w:id="1251624808">
      <w:bodyDiv w:val="1"/>
      <w:marLeft w:val="0"/>
      <w:marRight w:val="0"/>
      <w:marTop w:val="0"/>
      <w:marBottom w:val="0"/>
      <w:divBdr>
        <w:top w:val="none" w:sz="0" w:space="0" w:color="auto"/>
        <w:left w:val="none" w:sz="0" w:space="0" w:color="auto"/>
        <w:bottom w:val="none" w:sz="0" w:space="0" w:color="auto"/>
        <w:right w:val="none" w:sz="0" w:space="0" w:color="auto"/>
      </w:divBdr>
    </w:div>
    <w:div w:id="1377926693">
      <w:bodyDiv w:val="1"/>
      <w:marLeft w:val="0"/>
      <w:marRight w:val="0"/>
      <w:marTop w:val="0"/>
      <w:marBottom w:val="0"/>
      <w:divBdr>
        <w:top w:val="none" w:sz="0" w:space="0" w:color="auto"/>
        <w:left w:val="none" w:sz="0" w:space="0" w:color="auto"/>
        <w:bottom w:val="none" w:sz="0" w:space="0" w:color="auto"/>
        <w:right w:val="none" w:sz="0" w:space="0" w:color="auto"/>
      </w:divBdr>
    </w:div>
    <w:div w:id="1507549827">
      <w:bodyDiv w:val="1"/>
      <w:marLeft w:val="0"/>
      <w:marRight w:val="0"/>
      <w:marTop w:val="0"/>
      <w:marBottom w:val="0"/>
      <w:divBdr>
        <w:top w:val="none" w:sz="0" w:space="0" w:color="auto"/>
        <w:left w:val="none" w:sz="0" w:space="0" w:color="auto"/>
        <w:bottom w:val="none" w:sz="0" w:space="0" w:color="auto"/>
        <w:right w:val="none" w:sz="0" w:space="0" w:color="auto"/>
      </w:divBdr>
    </w:div>
    <w:div w:id="1537083518">
      <w:bodyDiv w:val="1"/>
      <w:marLeft w:val="0"/>
      <w:marRight w:val="0"/>
      <w:marTop w:val="0"/>
      <w:marBottom w:val="0"/>
      <w:divBdr>
        <w:top w:val="none" w:sz="0" w:space="0" w:color="auto"/>
        <w:left w:val="none" w:sz="0" w:space="0" w:color="auto"/>
        <w:bottom w:val="none" w:sz="0" w:space="0" w:color="auto"/>
        <w:right w:val="none" w:sz="0" w:space="0" w:color="auto"/>
      </w:divBdr>
    </w:div>
    <w:div w:id="1571113114">
      <w:bodyDiv w:val="1"/>
      <w:marLeft w:val="0"/>
      <w:marRight w:val="0"/>
      <w:marTop w:val="0"/>
      <w:marBottom w:val="0"/>
      <w:divBdr>
        <w:top w:val="none" w:sz="0" w:space="0" w:color="auto"/>
        <w:left w:val="none" w:sz="0" w:space="0" w:color="auto"/>
        <w:bottom w:val="none" w:sz="0" w:space="0" w:color="auto"/>
        <w:right w:val="none" w:sz="0" w:space="0" w:color="auto"/>
      </w:divBdr>
    </w:div>
    <w:div w:id="1592813494">
      <w:bodyDiv w:val="1"/>
      <w:marLeft w:val="0"/>
      <w:marRight w:val="0"/>
      <w:marTop w:val="0"/>
      <w:marBottom w:val="0"/>
      <w:divBdr>
        <w:top w:val="none" w:sz="0" w:space="0" w:color="auto"/>
        <w:left w:val="none" w:sz="0" w:space="0" w:color="auto"/>
        <w:bottom w:val="none" w:sz="0" w:space="0" w:color="auto"/>
        <w:right w:val="none" w:sz="0" w:space="0" w:color="auto"/>
      </w:divBdr>
    </w:div>
    <w:div w:id="1608736140">
      <w:bodyDiv w:val="1"/>
      <w:marLeft w:val="0"/>
      <w:marRight w:val="0"/>
      <w:marTop w:val="0"/>
      <w:marBottom w:val="0"/>
      <w:divBdr>
        <w:top w:val="none" w:sz="0" w:space="0" w:color="auto"/>
        <w:left w:val="none" w:sz="0" w:space="0" w:color="auto"/>
        <w:bottom w:val="none" w:sz="0" w:space="0" w:color="auto"/>
        <w:right w:val="none" w:sz="0" w:space="0" w:color="auto"/>
      </w:divBdr>
    </w:div>
    <w:div w:id="1645814265">
      <w:bodyDiv w:val="1"/>
      <w:marLeft w:val="0"/>
      <w:marRight w:val="0"/>
      <w:marTop w:val="0"/>
      <w:marBottom w:val="0"/>
      <w:divBdr>
        <w:top w:val="none" w:sz="0" w:space="0" w:color="auto"/>
        <w:left w:val="none" w:sz="0" w:space="0" w:color="auto"/>
        <w:bottom w:val="none" w:sz="0" w:space="0" w:color="auto"/>
        <w:right w:val="none" w:sz="0" w:space="0" w:color="auto"/>
      </w:divBdr>
    </w:div>
    <w:div w:id="1701198117">
      <w:bodyDiv w:val="1"/>
      <w:marLeft w:val="0"/>
      <w:marRight w:val="0"/>
      <w:marTop w:val="0"/>
      <w:marBottom w:val="0"/>
      <w:divBdr>
        <w:top w:val="none" w:sz="0" w:space="0" w:color="auto"/>
        <w:left w:val="none" w:sz="0" w:space="0" w:color="auto"/>
        <w:bottom w:val="none" w:sz="0" w:space="0" w:color="auto"/>
        <w:right w:val="none" w:sz="0" w:space="0" w:color="auto"/>
      </w:divBdr>
    </w:div>
    <w:div w:id="1708948493">
      <w:bodyDiv w:val="1"/>
      <w:marLeft w:val="0"/>
      <w:marRight w:val="0"/>
      <w:marTop w:val="0"/>
      <w:marBottom w:val="0"/>
      <w:divBdr>
        <w:top w:val="none" w:sz="0" w:space="0" w:color="auto"/>
        <w:left w:val="none" w:sz="0" w:space="0" w:color="auto"/>
        <w:bottom w:val="none" w:sz="0" w:space="0" w:color="auto"/>
        <w:right w:val="none" w:sz="0" w:space="0" w:color="auto"/>
      </w:divBdr>
    </w:div>
    <w:div w:id="1804886127">
      <w:bodyDiv w:val="1"/>
      <w:marLeft w:val="0"/>
      <w:marRight w:val="0"/>
      <w:marTop w:val="0"/>
      <w:marBottom w:val="0"/>
      <w:divBdr>
        <w:top w:val="none" w:sz="0" w:space="0" w:color="auto"/>
        <w:left w:val="none" w:sz="0" w:space="0" w:color="auto"/>
        <w:bottom w:val="none" w:sz="0" w:space="0" w:color="auto"/>
        <w:right w:val="none" w:sz="0" w:space="0" w:color="auto"/>
      </w:divBdr>
    </w:div>
    <w:div w:id="1887520797">
      <w:bodyDiv w:val="1"/>
      <w:marLeft w:val="0"/>
      <w:marRight w:val="0"/>
      <w:marTop w:val="0"/>
      <w:marBottom w:val="0"/>
      <w:divBdr>
        <w:top w:val="none" w:sz="0" w:space="0" w:color="auto"/>
        <w:left w:val="none" w:sz="0" w:space="0" w:color="auto"/>
        <w:bottom w:val="none" w:sz="0" w:space="0" w:color="auto"/>
        <w:right w:val="none" w:sz="0" w:space="0" w:color="auto"/>
      </w:divBdr>
    </w:div>
    <w:div w:id="2009941205">
      <w:bodyDiv w:val="1"/>
      <w:marLeft w:val="0"/>
      <w:marRight w:val="0"/>
      <w:marTop w:val="0"/>
      <w:marBottom w:val="0"/>
      <w:divBdr>
        <w:top w:val="none" w:sz="0" w:space="0" w:color="auto"/>
        <w:left w:val="none" w:sz="0" w:space="0" w:color="auto"/>
        <w:bottom w:val="none" w:sz="0" w:space="0" w:color="auto"/>
        <w:right w:val="none" w:sz="0" w:space="0" w:color="auto"/>
      </w:divBdr>
    </w:div>
    <w:div w:id="2011519971">
      <w:bodyDiv w:val="1"/>
      <w:marLeft w:val="0"/>
      <w:marRight w:val="0"/>
      <w:marTop w:val="0"/>
      <w:marBottom w:val="0"/>
      <w:divBdr>
        <w:top w:val="none" w:sz="0" w:space="0" w:color="auto"/>
        <w:left w:val="none" w:sz="0" w:space="0" w:color="auto"/>
        <w:bottom w:val="none" w:sz="0" w:space="0" w:color="auto"/>
        <w:right w:val="none" w:sz="0" w:space="0" w:color="auto"/>
      </w:divBdr>
    </w:div>
    <w:div w:id="208590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Rapport.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8f736bf4-8be5-49b4-bc1c-7249a754ebdd" xsi:nil="true"/>
    <_dlc_DocId xmlns="8f736bf4-8be5-49b4-bc1c-7249a754ebdd">TS01E6FF5CB-306143149-708</_dlc_DocId>
    <_dlc_DocIdUrl xmlns="8f736bf4-8be5-49b4-bc1c-7249a754ebdd">
      <Url>https://prorailbv.sharepoint.com/teams/HSLinbeheername/_layouts/15/DocIdRedir.aspx?ID=TS01E6FF5CB-306143149-708</Url>
      <Description>TS01E6FF5CB-306143149-708</Description>
    </_dlc_DocIdUrl>
    <_dlc_DocIdPersistId xmlns="8f736bf4-8be5-49b4-bc1c-7249a754ebdd" xsi:nil="true"/>
    <lcf76f155ced4ddcb4097134ff3c332f xmlns="ac1b8be9-e963-490e-b46d-80ece8cf07bb">
      <Terms xmlns="http://schemas.microsoft.com/office/infopath/2007/PartnerControls"/>
    </lcf76f155ced4ddcb4097134ff3c332f>
    <Datumentijd xmlns="ac1b8be9-e963-490e-b46d-80ece8cf07b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B32A0CBBC2AA4AA1AAF1B4A3E24F9B" ma:contentTypeVersion="14" ma:contentTypeDescription="Een nieuw document maken." ma:contentTypeScope="" ma:versionID="05ffae94d1a1e41555da19159b8911b6">
  <xsd:schema xmlns:xsd="http://www.w3.org/2001/XMLSchema" xmlns:xs="http://www.w3.org/2001/XMLSchema" xmlns:p="http://schemas.microsoft.com/office/2006/metadata/properties" xmlns:ns2="8f736bf4-8be5-49b4-bc1c-7249a754ebdd" xmlns:ns3="ac1b8be9-e963-490e-b46d-80ece8cf07bb" targetNamespace="http://schemas.microsoft.com/office/2006/metadata/properties" ma:root="true" ma:fieldsID="540a33dc5d5c682cf3599d69db9fc052" ns2:_="" ns3:_="">
    <xsd:import namespace="8f736bf4-8be5-49b4-bc1c-7249a754ebdd"/>
    <xsd:import namespace="ac1b8be9-e963-490e-b46d-80ece8cf07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Datumen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36bf4-8be5-49b4-bc1c-7249a754ebd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50e176dc-bb32-491d-a1df-b3412af93b04}" ma:internalName="TaxCatchAll" ma:showField="CatchAllData" ma:web="8f736bf4-8be5-49b4-bc1c-7249a754eb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1b8be9-e963-490e-b46d-80ece8cf07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Datumentijd" ma:index="23" nillable="true" ma:displayName="Datum en tijd" ma:format="DateOnly" ma:internalName="Datumentij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3ECB87-D486-4397-9127-C5C022A573F9}">
  <ds:schemaRefs>
    <ds:schemaRef ds:uri="http://schemas.openxmlformats.org/officeDocument/2006/bibliography"/>
  </ds:schemaRefs>
</ds:datastoreItem>
</file>

<file path=customXml/itemProps2.xml><?xml version="1.0" encoding="utf-8"?>
<ds:datastoreItem xmlns:ds="http://schemas.openxmlformats.org/officeDocument/2006/customXml" ds:itemID="{37CCF266-B41A-4D4B-82B4-CCEC68C10B12}">
  <ds:schemaRefs>
    <ds:schemaRef ds:uri="http://schemas.microsoft.com/sharepoint/v3/contenttype/forms"/>
  </ds:schemaRefs>
</ds:datastoreItem>
</file>

<file path=customXml/itemProps3.xml><?xml version="1.0" encoding="utf-8"?>
<ds:datastoreItem xmlns:ds="http://schemas.openxmlformats.org/officeDocument/2006/customXml" ds:itemID="{DAC09472-7900-47BD-985D-CB308FDEDA0C}">
  <ds:schemaRefs>
    <ds:schemaRef ds:uri="http://schemas.microsoft.com/office/2006/metadata/properties"/>
    <ds:schemaRef ds:uri="8f736bf4-8be5-49b4-bc1c-7249a754ebdd"/>
    <ds:schemaRef ds:uri="ac1b8be9-e963-490e-b46d-80ece8cf07bb"/>
    <ds:schemaRef ds:uri="http://schemas.microsoft.com/office/infopath/2007/PartnerControls"/>
  </ds:schemaRefs>
</ds:datastoreItem>
</file>

<file path=customXml/itemProps4.xml><?xml version="1.0" encoding="utf-8"?>
<ds:datastoreItem xmlns:ds="http://schemas.openxmlformats.org/officeDocument/2006/customXml" ds:itemID="{6DEAFE83-0C71-4CA8-92F3-1DA06F67C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36bf4-8be5-49b4-bc1c-7249a754ebdd"/>
    <ds:schemaRef ds:uri="ac1b8be9-e963-490e-b46d-80ece8cf0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2BC1A6-08D8-4907-AE2A-349613608B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Rapport</Template>
  <TotalTime>50</TotalTime>
  <Pages>9</Pages>
  <Words>2119</Words>
  <Characters>11657</Characters>
  <Application>Microsoft Office Word</Application>
  <DocSecurity>0</DocSecurity>
  <Lines>97</Lines>
  <Paragraphs>27</Paragraphs>
  <ScaleCrop>false</ScaleCrop>
  <Company>ProRail</Company>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Huisstijl</dc:subject>
  <dc:creator>Jan.Brasser@prorail.nl</dc:creator>
  <cp:keywords/>
  <dc:description/>
  <cp:lastModifiedBy>Cornelis, P. (Pieter)</cp:lastModifiedBy>
  <cp:revision>223</cp:revision>
  <cp:lastPrinted>2025-02-04T11:44:00Z</cp:lastPrinted>
  <dcterms:created xsi:type="dcterms:W3CDTF">2024-09-18T20:53:00Z</dcterms:created>
  <dcterms:modified xsi:type="dcterms:W3CDTF">2026-06-24T10:02:00Z</dcterms:modified>
  <cp:category>Huisstijl</cp:category>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title">
    <vt:lpwstr/>
  </property>
  <property fmtid="{D5CDD505-2E9C-101B-9397-08002B2CF9AE}" pid="3" name="cw_subtitle">
    <vt:lpwstr/>
  </property>
  <property fmtid="{D5CDD505-2E9C-101B-9397-08002B2CF9AE}" pid="4" name="cw_from">
    <vt:lpwstr/>
  </property>
  <property fmtid="{D5CDD505-2E9C-101B-9397-08002B2CF9AE}" pid="5" name="cw_version">
    <vt:lpwstr/>
  </property>
  <property fmtid="{D5CDD505-2E9C-101B-9397-08002B2CF9AE}" pid="6" name="cw_reference">
    <vt:lpwstr/>
  </property>
  <property fmtid="{D5CDD505-2E9C-101B-9397-08002B2CF9AE}" pid="7" name="cw_status">
    <vt:lpwstr>Concept</vt:lpwstr>
  </property>
  <property fmtid="{D5CDD505-2E9C-101B-9397-08002B2CF9AE}" pid="8" name="cw_documentnumber">
    <vt:lpwstr/>
  </property>
  <property fmtid="{D5CDD505-2E9C-101B-9397-08002B2CF9AE}" pid="9" name="cw_versiondate">
    <vt:lpwstr/>
  </property>
  <property fmtid="{D5CDD505-2E9C-101B-9397-08002B2CF9AE}" pid="10" name="cw_projectmanager">
    <vt:lpwstr/>
  </property>
  <property fmtid="{D5CDD505-2E9C-101B-9397-08002B2CF9AE}" pid="11" name="cw_distribution">
    <vt:lpwstr/>
  </property>
  <property fmtid="{D5CDD505-2E9C-101B-9397-08002B2CF9AE}" pid="12" name="cw_classification">
    <vt:lpwstr>Intern Zakelijke partners</vt:lpwstr>
  </property>
  <property fmtid="{D5CDD505-2E9C-101B-9397-08002B2CF9AE}" pid="13" name="cw_authorindex">
    <vt:lpwstr>RTH</vt:lpwstr>
  </property>
  <property fmtid="{D5CDD505-2E9C-101B-9397-08002B2CF9AE}" pid="14" name="cw_authorfullname">
    <vt:lpwstr/>
  </property>
  <property fmtid="{D5CDD505-2E9C-101B-9397-08002B2CF9AE}" pid="15" name="cw_authoremail">
    <vt:lpwstr/>
  </property>
  <property fmtid="{D5CDD505-2E9C-101B-9397-08002B2CF9AE}" pid="16" name="cw_date">
    <vt:lpwstr>11 juli 2016</vt:lpwstr>
  </property>
  <property fmtid="{D5CDD505-2E9C-101B-9397-08002B2CF9AE}" pid="17" name="cw_locationindex">
    <vt:lpwstr>De Inktpot</vt:lpwstr>
  </property>
  <property fmtid="{D5CDD505-2E9C-101B-9397-08002B2CF9AE}" pid="18" name="cw_locationname">
    <vt:lpwstr>De Inktpot</vt:lpwstr>
  </property>
  <property fmtid="{D5CDD505-2E9C-101B-9397-08002B2CF9AE}" pid="19" name="cw_departmentindex">
    <vt:lpwstr>Projecten</vt:lpwstr>
  </property>
  <property fmtid="{D5CDD505-2E9C-101B-9397-08002B2CF9AE}" pid="20" name="cw_departmentname">
    <vt:lpwstr/>
  </property>
  <property fmtid="{D5CDD505-2E9C-101B-9397-08002B2CF9AE}" pid="21" name="cw_buname">
    <vt:lpwstr>Projecten</vt:lpwstr>
  </property>
  <property fmtid="{D5CDD505-2E9C-101B-9397-08002B2CF9AE}" pid="22" name="cw_documenttype">
    <vt:lpwstr>Rapport</vt:lpwstr>
  </property>
  <property fmtid="{D5CDD505-2E9C-101B-9397-08002B2CF9AE}" pid="23" name="ContentTypeId">
    <vt:lpwstr>0x01010052B32A0CBBC2AA4AA1AAF1B4A3E24F9B</vt:lpwstr>
  </property>
  <property fmtid="{D5CDD505-2E9C-101B-9397-08002B2CF9AE}" pid="24" name="_dlc_DocIdItemGuid">
    <vt:lpwstr>0a7f3e8c-25e8-4e39-9193-e1e99c5bcaf2</vt:lpwstr>
  </property>
  <property fmtid="{D5CDD505-2E9C-101B-9397-08002B2CF9AE}" pid="25" name="_dlc_policyId">
    <vt:lpwstr>0x010100C0B9283FC7311C488917E5A9876B01FD05|886452855</vt:lpwstr>
  </property>
  <property fmtid="{D5CDD505-2E9C-101B-9397-08002B2CF9AE}" pid="2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27" name="TaxKeyword">
    <vt:lpwstr>55;#Vraagspecificatie|e59320f8-a171-4cad-830f-abc92cb6a6a2;#32;#Engineering ＆ Bedrijfsvoering|31d5eb91-3276-4729-a6ec-5a21953b485e;#53;#adviseurs|9cca318a-9d93-4bce-8949-47e0de430577</vt:lpwstr>
  </property>
  <property fmtid="{D5CDD505-2E9C-101B-9397-08002B2CF9AE}" pid="28" name="Order">
    <vt:r8>90600</vt:r8>
  </property>
  <property fmtid="{D5CDD505-2E9C-101B-9397-08002B2CF9AE}" pid="29" name="Type document">
    <vt:lpwstr>61;#Formulier|4caf9ea6-33a8-4716-a7c3-7dd22b424eec</vt:lpwstr>
  </property>
  <property fmtid="{D5CDD505-2E9C-101B-9397-08002B2CF9AE}" pid="30" name="xd_ProgID">
    <vt:lpwstr/>
  </property>
  <property fmtid="{D5CDD505-2E9C-101B-9397-08002B2CF9AE}" pid="31" name="Verantwoordelijke afdeling">
    <vt:lpwstr>18;#Procurement|22fdb12d-1b7c-40e5-b3ad-b325a0559d56</vt:lpwstr>
  </property>
  <property fmtid="{D5CDD505-2E9C-101B-9397-08002B2CF9AE}" pid="32" name="TemplateUrl">
    <vt:lpwstr/>
  </property>
  <property fmtid="{D5CDD505-2E9C-101B-9397-08002B2CF9AE}" pid="33" name="Documentstatus">
    <vt:lpwstr>7;#Definitief|3fb17971-961c-459d-b6f7-fdc3141cdb1a</vt:lpwstr>
  </property>
  <property fmtid="{D5CDD505-2E9C-101B-9397-08002B2CF9AE}" pid="34" name="Handeling">
    <vt:lpwstr>6;#NSL01|188634a3-f965-48c4-b61e-4e299c10a3ba</vt:lpwstr>
  </property>
  <property fmtid="{D5CDD505-2E9C-101B-9397-08002B2CF9AE}" pid="35" name="IconOverlay">
    <vt:lpwstr/>
  </property>
  <property fmtid="{D5CDD505-2E9C-101B-9397-08002B2CF9AE}" pid="36" name="Vertrouwelijkheid">
    <vt:lpwstr>2;#Intern|8a639747-e233-49a8-819f-e74cd9528f9e</vt:lpwstr>
  </property>
  <property fmtid="{D5CDD505-2E9C-101B-9397-08002B2CF9AE}" pid="37" name="Label 3: Processtap">
    <vt:lpwstr>;#7. Samenstellen en coördineren aanbestedingsdossier;#</vt:lpwstr>
  </property>
  <property fmtid="{D5CDD505-2E9C-101B-9397-08002B2CF9AE}" pid="38" name="Expertisegebied">
    <vt:lpwstr>17;#Veiligheid|10855b4a-0fe2-4089-b13e-507fc306b4c1</vt:lpwstr>
  </property>
  <property fmtid="{D5CDD505-2E9C-101B-9397-08002B2CF9AE}" pid="39" name="MSIP_Label_24e57bac-d225-40fb-8a9e-62b5be587a96_Enabled">
    <vt:lpwstr>true</vt:lpwstr>
  </property>
  <property fmtid="{D5CDD505-2E9C-101B-9397-08002B2CF9AE}" pid="40" name="MSIP_Label_24e57bac-d225-40fb-8a9e-62b5be587a96_SetDate">
    <vt:lpwstr>2023-09-01T07:12:26Z</vt:lpwstr>
  </property>
  <property fmtid="{D5CDD505-2E9C-101B-9397-08002B2CF9AE}" pid="41" name="MSIP_Label_24e57bac-d225-40fb-8a9e-62b5be587a96_Method">
    <vt:lpwstr>Standard</vt:lpwstr>
  </property>
  <property fmtid="{D5CDD505-2E9C-101B-9397-08002B2CF9AE}" pid="42" name="MSIP_Label_24e57bac-d225-40fb-8a9e-62b5be587a96_Name">
    <vt:lpwstr>Internal</vt:lpwstr>
  </property>
  <property fmtid="{D5CDD505-2E9C-101B-9397-08002B2CF9AE}" pid="43" name="MSIP_Label_24e57bac-d225-40fb-8a9e-62b5be587a96_SiteId">
    <vt:lpwstr>a398fcff-8d2b-4930-a7f7-e1c99a108d77</vt:lpwstr>
  </property>
  <property fmtid="{D5CDD505-2E9C-101B-9397-08002B2CF9AE}" pid="44" name="MSIP_Label_24e57bac-d225-40fb-8a9e-62b5be587a96_ActionId">
    <vt:lpwstr>56925e5f-4a71-4a3d-aab7-b1dc9b069c39</vt:lpwstr>
  </property>
  <property fmtid="{D5CDD505-2E9C-101B-9397-08002B2CF9AE}" pid="45" name="MSIP_Label_24e57bac-d225-40fb-8a9e-62b5be587a96_ContentBits">
    <vt:lpwstr>0</vt:lpwstr>
  </property>
  <property fmtid="{D5CDD505-2E9C-101B-9397-08002B2CF9AE}" pid="46" name="Station">
    <vt:lpwstr/>
  </property>
  <property fmtid="{D5CDD505-2E9C-101B-9397-08002B2CF9AE}" pid="47" name="MediaServiceImageTags">
    <vt:lpwstr/>
  </property>
</Properties>
</file>